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5B257" w14:textId="0B23C9D0" w:rsidR="00C51B6F" w:rsidRDefault="00C51B6F" w:rsidP="001E6930">
      <w:pPr>
        <w:pStyle w:val="CRCoverPage"/>
        <w:tabs>
          <w:tab w:val="right" w:pos="9639"/>
        </w:tabs>
        <w:spacing w:after="0"/>
        <w:rPr>
          <w:b/>
          <w:i/>
          <w:noProof/>
          <w:sz w:val="28"/>
        </w:rPr>
      </w:pPr>
      <w:r>
        <w:rPr>
          <w:b/>
          <w:noProof/>
          <w:sz w:val="24"/>
        </w:rPr>
        <w:t>3GPP TSG CT WG1 Meeting #115</w:t>
      </w:r>
      <w:r w:rsidR="00393940">
        <w:rPr>
          <w:b/>
          <w:i/>
          <w:noProof/>
          <w:sz w:val="28"/>
        </w:rPr>
        <w:tab/>
      </w:r>
      <w:r w:rsidR="00393940" w:rsidRPr="00393940">
        <w:rPr>
          <w:b/>
          <w:i/>
          <w:noProof/>
          <w:sz w:val="28"/>
        </w:rPr>
        <w:t>C1-191296</w:t>
      </w:r>
    </w:p>
    <w:p w14:paraId="67379F5A" w14:textId="3E66E5BB" w:rsidR="00C51B6F" w:rsidRDefault="00C51B6F" w:rsidP="00C51B6F">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r w:rsidR="00BE65D8">
        <w:rPr>
          <w:b/>
          <w:noProof/>
          <w:sz w:val="24"/>
        </w:rPr>
        <w:t xml:space="preserve">                                                </w:t>
      </w:r>
      <w:r w:rsidR="00BE65D8" w:rsidRPr="00BE65D8">
        <w:rPr>
          <w:b/>
          <w:noProof/>
        </w:rPr>
        <w:t>(rev of C1-190674)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2B47E6" w14:textId="77777777" w:rsidTr="00547111">
        <w:tc>
          <w:tcPr>
            <w:tcW w:w="9641" w:type="dxa"/>
            <w:gridSpan w:val="9"/>
            <w:tcBorders>
              <w:top w:val="single" w:sz="4" w:space="0" w:color="auto"/>
              <w:left w:val="single" w:sz="4" w:space="0" w:color="auto"/>
              <w:right w:val="single" w:sz="4" w:space="0" w:color="auto"/>
            </w:tcBorders>
          </w:tcPr>
          <w:p w14:paraId="789354D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CC13F3" w14:textId="77777777" w:rsidTr="00547111">
        <w:tc>
          <w:tcPr>
            <w:tcW w:w="9641" w:type="dxa"/>
            <w:gridSpan w:val="9"/>
            <w:tcBorders>
              <w:left w:val="single" w:sz="4" w:space="0" w:color="auto"/>
              <w:right w:val="single" w:sz="4" w:space="0" w:color="auto"/>
            </w:tcBorders>
          </w:tcPr>
          <w:p w14:paraId="62722396" w14:textId="77777777" w:rsidR="001E41F3" w:rsidRDefault="001E41F3">
            <w:pPr>
              <w:pStyle w:val="CRCoverPage"/>
              <w:spacing w:after="0"/>
              <w:jc w:val="center"/>
              <w:rPr>
                <w:noProof/>
              </w:rPr>
            </w:pPr>
            <w:r>
              <w:rPr>
                <w:b/>
                <w:noProof/>
                <w:sz w:val="32"/>
              </w:rPr>
              <w:t>CHANGE REQUEST</w:t>
            </w:r>
          </w:p>
        </w:tc>
      </w:tr>
      <w:tr w:rsidR="001E41F3" w14:paraId="4873C50A" w14:textId="77777777" w:rsidTr="00547111">
        <w:tc>
          <w:tcPr>
            <w:tcW w:w="9641" w:type="dxa"/>
            <w:gridSpan w:val="9"/>
            <w:tcBorders>
              <w:left w:val="single" w:sz="4" w:space="0" w:color="auto"/>
              <w:right w:val="single" w:sz="4" w:space="0" w:color="auto"/>
            </w:tcBorders>
          </w:tcPr>
          <w:p w14:paraId="63261EAD" w14:textId="77777777" w:rsidR="001E41F3" w:rsidRDefault="001E41F3">
            <w:pPr>
              <w:pStyle w:val="CRCoverPage"/>
              <w:spacing w:after="0"/>
              <w:rPr>
                <w:noProof/>
                <w:sz w:val="8"/>
                <w:szCs w:val="8"/>
              </w:rPr>
            </w:pPr>
          </w:p>
        </w:tc>
      </w:tr>
      <w:tr w:rsidR="001E41F3" w14:paraId="6BF697E9" w14:textId="77777777" w:rsidTr="00547111">
        <w:tc>
          <w:tcPr>
            <w:tcW w:w="142" w:type="dxa"/>
            <w:tcBorders>
              <w:left w:val="single" w:sz="4" w:space="0" w:color="auto"/>
            </w:tcBorders>
          </w:tcPr>
          <w:p w14:paraId="1C5AE395" w14:textId="77777777" w:rsidR="001E41F3" w:rsidRDefault="001E41F3">
            <w:pPr>
              <w:pStyle w:val="CRCoverPage"/>
              <w:spacing w:after="0"/>
              <w:jc w:val="right"/>
              <w:rPr>
                <w:noProof/>
              </w:rPr>
            </w:pPr>
          </w:p>
        </w:tc>
        <w:tc>
          <w:tcPr>
            <w:tcW w:w="1559" w:type="dxa"/>
            <w:shd w:val="pct30" w:color="FFFF00" w:fill="auto"/>
          </w:tcPr>
          <w:p w14:paraId="65D98186" w14:textId="77777777" w:rsidR="001E41F3" w:rsidRPr="00410371" w:rsidRDefault="00072BB0" w:rsidP="00E13F3D">
            <w:pPr>
              <w:pStyle w:val="CRCoverPage"/>
              <w:spacing w:after="0"/>
              <w:jc w:val="right"/>
              <w:rPr>
                <w:b/>
                <w:noProof/>
                <w:sz w:val="28"/>
              </w:rPr>
            </w:pPr>
            <w:r>
              <w:rPr>
                <w:b/>
                <w:noProof/>
                <w:sz w:val="28"/>
              </w:rPr>
              <w:t>24.501</w:t>
            </w:r>
          </w:p>
        </w:tc>
        <w:tc>
          <w:tcPr>
            <w:tcW w:w="709" w:type="dxa"/>
          </w:tcPr>
          <w:p w14:paraId="644AECE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708550" w14:textId="54734CF0" w:rsidR="001E41F3" w:rsidRPr="00410371" w:rsidRDefault="00794695" w:rsidP="00547111">
            <w:pPr>
              <w:pStyle w:val="CRCoverPage"/>
              <w:spacing w:after="0"/>
              <w:rPr>
                <w:noProof/>
              </w:rPr>
            </w:pPr>
            <w:r w:rsidRPr="00794695">
              <w:rPr>
                <w:b/>
                <w:noProof/>
                <w:sz w:val="28"/>
              </w:rPr>
              <w:t>0730</w:t>
            </w:r>
          </w:p>
        </w:tc>
        <w:tc>
          <w:tcPr>
            <w:tcW w:w="709" w:type="dxa"/>
          </w:tcPr>
          <w:p w14:paraId="5CB704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35D7A1" w14:textId="1FC5DD4C" w:rsidR="001E41F3" w:rsidRPr="008A7642" w:rsidRDefault="00F80600" w:rsidP="00E13F3D">
            <w:pPr>
              <w:pStyle w:val="CRCoverPage"/>
              <w:spacing w:after="0"/>
              <w:jc w:val="center"/>
              <w:rPr>
                <w:b/>
                <w:noProof/>
                <w:sz w:val="36"/>
                <w:szCs w:val="36"/>
              </w:rPr>
            </w:pPr>
            <w:r>
              <w:rPr>
                <w:b/>
                <w:sz w:val="36"/>
                <w:szCs w:val="36"/>
              </w:rPr>
              <w:t>3</w:t>
            </w:r>
          </w:p>
        </w:tc>
        <w:tc>
          <w:tcPr>
            <w:tcW w:w="2410" w:type="dxa"/>
          </w:tcPr>
          <w:p w14:paraId="509E2F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9E9B7B" w14:textId="52D4CC77" w:rsidR="001E41F3" w:rsidRPr="008A7642" w:rsidRDefault="008B78DE">
            <w:pPr>
              <w:pStyle w:val="CRCoverPage"/>
              <w:spacing w:after="0"/>
              <w:jc w:val="center"/>
              <w:rPr>
                <w:noProof/>
                <w:sz w:val="32"/>
                <w:szCs w:val="32"/>
              </w:rPr>
            </w:pPr>
            <w:r w:rsidRPr="008B78DE">
              <w:rPr>
                <w:sz w:val="32"/>
                <w:szCs w:val="32"/>
              </w:rPr>
              <w:t>15.2.</w:t>
            </w:r>
            <w:r w:rsidR="00674977">
              <w:rPr>
                <w:sz w:val="32"/>
                <w:szCs w:val="32"/>
              </w:rPr>
              <w:t>1</w:t>
            </w:r>
          </w:p>
        </w:tc>
        <w:tc>
          <w:tcPr>
            <w:tcW w:w="143" w:type="dxa"/>
            <w:tcBorders>
              <w:right w:val="single" w:sz="4" w:space="0" w:color="auto"/>
            </w:tcBorders>
          </w:tcPr>
          <w:p w14:paraId="62BF9CFE" w14:textId="77777777" w:rsidR="001E41F3" w:rsidRDefault="001E41F3">
            <w:pPr>
              <w:pStyle w:val="CRCoverPage"/>
              <w:spacing w:after="0"/>
              <w:rPr>
                <w:noProof/>
              </w:rPr>
            </w:pPr>
          </w:p>
        </w:tc>
      </w:tr>
      <w:tr w:rsidR="001E41F3" w14:paraId="0E80C02C" w14:textId="77777777" w:rsidTr="00547111">
        <w:tc>
          <w:tcPr>
            <w:tcW w:w="9641" w:type="dxa"/>
            <w:gridSpan w:val="9"/>
            <w:tcBorders>
              <w:left w:val="single" w:sz="4" w:space="0" w:color="auto"/>
              <w:right w:val="single" w:sz="4" w:space="0" w:color="auto"/>
            </w:tcBorders>
          </w:tcPr>
          <w:p w14:paraId="6E2EA51A" w14:textId="77777777" w:rsidR="001E41F3" w:rsidRDefault="001E41F3">
            <w:pPr>
              <w:pStyle w:val="CRCoverPage"/>
              <w:spacing w:after="0"/>
              <w:rPr>
                <w:noProof/>
              </w:rPr>
            </w:pPr>
          </w:p>
        </w:tc>
      </w:tr>
      <w:tr w:rsidR="001E41F3" w14:paraId="00CE6BE3" w14:textId="77777777" w:rsidTr="00547111">
        <w:tc>
          <w:tcPr>
            <w:tcW w:w="9641" w:type="dxa"/>
            <w:gridSpan w:val="9"/>
            <w:tcBorders>
              <w:top w:val="single" w:sz="4" w:space="0" w:color="auto"/>
            </w:tcBorders>
          </w:tcPr>
          <w:p w14:paraId="7C5916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760378" w14:textId="77777777" w:rsidTr="00547111">
        <w:tc>
          <w:tcPr>
            <w:tcW w:w="9641" w:type="dxa"/>
            <w:gridSpan w:val="9"/>
          </w:tcPr>
          <w:p w14:paraId="0A0D8A0E" w14:textId="77777777" w:rsidR="001E41F3" w:rsidRDefault="001E41F3">
            <w:pPr>
              <w:pStyle w:val="CRCoverPage"/>
              <w:spacing w:after="0"/>
              <w:rPr>
                <w:noProof/>
                <w:sz w:val="8"/>
                <w:szCs w:val="8"/>
              </w:rPr>
            </w:pPr>
          </w:p>
        </w:tc>
      </w:tr>
    </w:tbl>
    <w:p w14:paraId="7E6FE3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B5DC9C" w14:textId="77777777" w:rsidTr="00A7671C">
        <w:tc>
          <w:tcPr>
            <w:tcW w:w="2835" w:type="dxa"/>
          </w:tcPr>
          <w:p w14:paraId="2573CF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0BB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80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25C6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3B4939" w14:textId="078DF0C9" w:rsidR="00F25D98" w:rsidRDefault="00DC1E1A" w:rsidP="001E41F3">
            <w:pPr>
              <w:pStyle w:val="CRCoverPage"/>
              <w:spacing w:after="0"/>
              <w:jc w:val="center"/>
              <w:rPr>
                <w:b/>
                <w:caps/>
                <w:noProof/>
              </w:rPr>
            </w:pPr>
            <w:r>
              <w:rPr>
                <w:b/>
                <w:caps/>
                <w:noProof/>
              </w:rPr>
              <w:t>x</w:t>
            </w:r>
          </w:p>
        </w:tc>
        <w:tc>
          <w:tcPr>
            <w:tcW w:w="2126" w:type="dxa"/>
          </w:tcPr>
          <w:p w14:paraId="7374FD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E4E6D" w14:textId="77777777" w:rsidR="00F25D98" w:rsidRDefault="00F25D98" w:rsidP="001E41F3">
            <w:pPr>
              <w:pStyle w:val="CRCoverPage"/>
              <w:spacing w:after="0"/>
              <w:jc w:val="center"/>
              <w:rPr>
                <w:b/>
                <w:caps/>
                <w:noProof/>
              </w:rPr>
            </w:pPr>
          </w:p>
        </w:tc>
        <w:tc>
          <w:tcPr>
            <w:tcW w:w="1418" w:type="dxa"/>
            <w:tcBorders>
              <w:left w:val="nil"/>
            </w:tcBorders>
          </w:tcPr>
          <w:p w14:paraId="7353AA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AC3F" w14:textId="6B5AF408" w:rsidR="00F25D98" w:rsidRDefault="00DC1E1A" w:rsidP="001E41F3">
            <w:pPr>
              <w:pStyle w:val="CRCoverPage"/>
              <w:spacing w:after="0"/>
              <w:jc w:val="center"/>
              <w:rPr>
                <w:b/>
                <w:bCs/>
                <w:caps/>
                <w:noProof/>
              </w:rPr>
            </w:pPr>
            <w:r>
              <w:rPr>
                <w:b/>
                <w:bCs/>
                <w:caps/>
                <w:noProof/>
              </w:rPr>
              <w:t>x</w:t>
            </w:r>
          </w:p>
        </w:tc>
      </w:tr>
    </w:tbl>
    <w:p w14:paraId="5BDCF98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9B5DCC" w14:textId="77777777" w:rsidTr="00547111">
        <w:tc>
          <w:tcPr>
            <w:tcW w:w="9640" w:type="dxa"/>
            <w:gridSpan w:val="11"/>
          </w:tcPr>
          <w:p w14:paraId="475E8EDC" w14:textId="77777777" w:rsidR="001E41F3" w:rsidRDefault="001E41F3">
            <w:pPr>
              <w:pStyle w:val="CRCoverPage"/>
              <w:spacing w:after="0"/>
              <w:rPr>
                <w:noProof/>
                <w:sz w:val="8"/>
                <w:szCs w:val="8"/>
              </w:rPr>
            </w:pPr>
          </w:p>
        </w:tc>
      </w:tr>
      <w:tr w:rsidR="001E41F3" w14:paraId="0A59EF72" w14:textId="77777777" w:rsidTr="00547111">
        <w:tc>
          <w:tcPr>
            <w:tcW w:w="1843" w:type="dxa"/>
            <w:tcBorders>
              <w:top w:val="single" w:sz="4" w:space="0" w:color="auto"/>
              <w:left w:val="single" w:sz="4" w:space="0" w:color="auto"/>
            </w:tcBorders>
          </w:tcPr>
          <w:p w14:paraId="106A26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BF885" w14:textId="2ABBB204" w:rsidR="001E41F3" w:rsidRDefault="00F76B2C">
            <w:pPr>
              <w:pStyle w:val="CRCoverPage"/>
              <w:spacing w:after="0"/>
              <w:ind w:left="100"/>
              <w:rPr>
                <w:noProof/>
              </w:rPr>
            </w:pPr>
            <w:r>
              <w:t xml:space="preserve">SINE_5G: </w:t>
            </w:r>
            <w:r w:rsidR="00F402B6" w:rsidRPr="00F402B6">
              <w:t>Back-off control and retry restriction mechanisms in 5GS</w:t>
            </w:r>
          </w:p>
        </w:tc>
      </w:tr>
      <w:tr w:rsidR="001E41F3" w14:paraId="02D5C5C0" w14:textId="77777777" w:rsidTr="00547111">
        <w:tc>
          <w:tcPr>
            <w:tcW w:w="1843" w:type="dxa"/>
            <w:tcBorders>
              <w:left w:val="single" w:sz="4" w:space="0" w:color="auto"/>
            </w:tcBorders>
          </w:tcPr>
          <w:p w14:paraId="374395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775FA" w14:textId="77777777" w:rsidR="001E41F3" w:rsidRDefault="001E41F3">
            <w:pPr>
              <w:pStyle w:val="CRCoverPage"/>
              <w:spacing w:after="0"/>
              <w:rPr>
                <w:noProof/>
                <w:sz w:val="8"/>
                <w:szCs w:val="8"/>
              </w:rPr>
            </w:pPr>
          </w:p>
        </w:tc>
      </w:tr>
      <w:tr w:rsidR="001E41F3" w14:paraId="1E0BA2AB" w14:textId="77777777" w:rsidTr="00547111">
        <w:tc>
          <w:tcPr>
            <w:tcW w:w="1843" w:type="dxa"/>
            <w:tcBorders>
              <w:left w:val="single" w:sz="4" w:space="0" w:color="auto"/>
            </w:tcBorders>
          </w:tcPr>
          <w:p w14:paraId="5E1006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DB2AF4" w14:textId="77777777" w:rsidR="001E41F3" w:rsidRDefault="006F781C">
            <w:pPr>
              <w:pStyle w:val="CRCoverPage"/>
              <w:spacing w:after="0"/>
              <w:ind w:left="100"/>
              <w:rPr>
                <w:noProof/>
              </w:rPr>
            </w:pPr>
            <w:r>
              <w:rPr>
                <w:noProof/>
              </w:rPr>
              <w:t>Huawei, HiSilicon</w:t>
            </w:r>
          </w:p>
        </w:tc>
      </w:tr>
      <w:tr w:rsidR="001E41F3" w14:paraId="487BA771" w14:textId="77777777" w:rsidTr="00547111">
        <w:tc>
          <w:tcPr>
            <w:tcW w:w="1843" w:type="dxa"/>
            <w:tcBorders>
              <w:left w:val="single" w:sz="4" w:space="0" w:color="auto"/>
            </w:tcBorders>
          </w:tcPr>
          <w:p w14:paraId="3F6C2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1298C6" w14:textId="77777777" w:rsidR="001E41F3" w:rsidRDefault="008A7642" w:rsidP="00547111">
            <w:pPr>
              <w:pStyle w:val="CRCoverPage"/>
              <w:spacing w:after="0"/>
              <w:ind w:left="100"/>
              <w:rPr>
                <w:noProof/>
              </w:rPr>
            </w:pPr>
            <w:r>
              <w:t>C1</w:t>
            </w:r>
          </w:p>
        </w:tc>
      </w:tr>
      <w:tr w:rsidR="001E41F3" w14:paraId="3B637C06" w14:textId="77777777" w:rsidTr="00547111">
        <w:tc>
          <w:tcPr>
            <w:tcW w:w="1843" w:type="dxa"/>
            <w:tcBorders>
              <w:left w:val="single" w:sz="4" w:space="0" w:color="auto"/>
            </w:tcBorders>
          </w:tcPr>
          <w:p w14:paraId="4AD366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1ABA22" w14:textId="77777777" w:rsidR="001E41F3" w:rsidRDefault="001E41F3">
            <w:pPr>
              <w:pStyle w:val="CRCoverPage"/>
              <w:spacing w:after="0"/>
              <w:rPr>
                <w:noProof/>
                <w:sz w:val="8"/>
                <w:szCs w:val="8"/>
              </w:rPr>
            </w:pPr>
          </w:p>
        </w:tc>
      </w:tr>
      <w:tr w:rsidR="001E41F3" w14:paraId="2591F032" w14:textId="77777777" w:rsidTr="00547111">
        <w:tc>
          <w:tcPr>
            <w:tcW w:w="1843" w:type="dxa"/>
            <w:tcBorders>
              <w:left w:val="single" w:sz="4" w:space="0" w:color="auto"/>
            </w:tcBorders>
          </w:tcPr>
          <w:p w14:paraId="7299CB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236E44" w14:textId="3DEC765B" w:rsidR="001E41F3" w:rsidRDefault="007210AE">
            <w:pPr>
              <w:pStyle w:val="CRCoverPage"/>
              <w:spacing w:after="0"/>
              <w:ind w:left="100"/>
              <w:rPr>
                <w:noProof/>
              </w:rPr>
            </w:pPr>
            <w:r>
              <w:rPr>
                <w:rFonts w:cs="Arial"/>
              </w:rPr>
              <w:t>SINE_5G</w:t>
            </w:r>
          </w:p>
        </w:tc>
        <w:tc>
          <w:tcPr>
            <w:tcW w:w="567" w:type="dxa"/>
            <w:tcBorders>
              <w:left w:val="nil"/>
            </w:tcBorders>
          </w:tcPr>
          <w:p w14:paraId="1749F275" w14:textId="77777777" w:rsidR="001E41F3" w:rsidRDefault="001E41F3">
            <w:pPr>
              <w:pStyle w:val="CRCoverPage"/>
              <w:spacing w:after="0"/>
              <w:ind w:right="100"/>
              <w:rPr>
                <w:noProof/>
              </w:rPr>
            </w:pPr>
          </w:p>
        </w:tc>
        <w:tc>
          <w:tcPr>
            <w:tcW w:w="1417" w:type="dxa"/>
            <w:gridSpan w:val="3"/>
            <w:tcBorders>
              <w:left w:val="nil"/>
            </w:tcBorders>
          </w:tcPr>
          <w:p w14:paraId="0AE73E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54D590" w14:textId="1D234934" w:rsidR="001E41F3" w:rsidRDefault="003E16E4">
            <w:pPr>
              <w:pStyle w:val="CRCoverPage"/>
              <w:spacing w:after="0"/>
              <w:ind w:left="100"/>
              <w:rPr>
                <w:noProof/>
              </w:rPr>
            </w:pPr>
            <w:r>
              <w:rPr>
                <w:noProof/>
              </w:rPr>
              <w:t>2019-02</w:t>
            </w:r>
            <w:r w:rsidR="00A13C06" w:rsidRPr="00A13C06">
              <w:rPr>
                <w:noProof/>
              </w:rPr>
              <w:t>-</w:t>
            </w:r>
            <w:r>
              <w:rPr>
                <w:noProof/>
              </w:rPr>
              <w:t>1</w:t>
            </w:r>
            <w:r w:rsidR="00A13C06">
              <w:rPr>
                <w:noProof/>
              </w:rPr>
              <w:t>2</w:t>
            </w:r>
          </w:p>
        </w:tc>
      </w:tr>
      <w:tr w:rsidR="001E41F3" w14:paraId="0961F72D" w14:textId="77777777" w:rsidTr="00547111">
        <w:tc>
          <w:tcPr>
            <w:tcW w:w="1843" w:type="dxa"/>
            <w:tcBorders>
              <w:left w:val="single" w:sz="4" w:space="0" w:color="auto"/>
            </w:tcBorders>
          </w:tcPr>
          <w:p w14:paraId="6AB883CE" w14:textId="77777777" w:rsidR="001E41F3" w:rsidRDefault="001E41F3">
            <w:pPr>
              <w:pStyle w:val="CRCoverPage"/>
              <w:spacing w:after="0"/>
              <w:rPr>
                <w:b/>
                <w:i/>
                <w:noProof/>
                <w:sz w:val="8"/>
                <w:szCs w:val="8"/>
              </w:rPr>
            </w:pPr>
          </w:p>
        </w:tc>
        <w:tc>
          <w:tcPr>
            <w:tcW w:w="1986" w:type="dxa"/>
            <w:gridSpan w:val="4"/>
          </w:tcPr>
          <w:p w14:paraId="43A56747" w14:textId="77777777" w:rsidR="001E41F3" w:rsidRDefault="001E41F3">
            <w:pPr>
              <w:pStyle w:val="CRCoverPage"/>
              <w:spacing w:after="0"/>
              <w:rPr>
                <w:noProof/>
                <w:sz w:val="8"/>
                <w:szCs w:val="8"/>
              </w:rPr>
            </w:pPr>
          </w:p>
        </w:tc>
        <w:tc>
          <w:tcPr>
            <w:tcW w:w="2267" w:type="dxa"/>
            <w:gridSpan w:val="2"/>
          </w:tcPr>
          <w:p w14:paraId="3B77E8C8" w14:textId="77777777" w:rsidR="001E41F3" w:rsidRDefault="001E41F3">
            <w:pPr>
              <w:pStyle w:val="CRCoverPage"/>
              <w:spacing w:after="0"/>
              <w:rPr>
                <w:noProof/>
                <w:sz w:val="8"/>
                <w:szCs w:val="8"/>
              </w:rPr>
            </w:pPr>
          </w:p>
        </w:tc>
        <w:tc>
          <w:tcPr>
            <w:tcW w:w="1417" w:type="dxa"/>
            <w:gridSpan w:val="3"/>
          </w:tcPr>
          <w:p w14:paraId="022A2045" w14:textId="77777777" w:rsidR="001E41F3" w:rsidRDefault="001E41F3">
            <w:pPr>
              <w:pStyle w:val="CRCoverPage"/>
              <w:spacing w:after="0"/>
              <w:rPr>
                <w:noProof/>
                <w:sz w:val="8"/>
                <w:szCs w:val="8"/>
              </w:rPr>
            </w:pPr>
          </w:p>
        </w:tc>
        <w:tc>
          <w:tcPr>
            <w:tcW w:w="2127" w:type="dxa"/>
            <w:tcBorders>
              <w:right w:val="single" w:sz="4" w:space="0" w:color="auto"/>
            </w:tcBorders>
          </w:tcPr>
          <w:p w14:paraId="2524A1DA" w14:textId="77777777" w:rsidR="001E41F3" w:rsidRDefault="001E41F3">
            <w:pPr>
              <w:pStyle w:val="CRCoverPage"/>
              <w:spacing w:after="0"/>
              <w:rPr>
                <w:noProof/>
                <w:sz w:val="8"/>
                <w:szCs w:val="8"/>
              </w:rPr>
            </w:pPr>
          </w:p>
        </w:tc>
      </w:tr>
      <w:tr w:rsidR="001E41F3" w14:paraId="0E9AF102" w14:textId="77777777" w:rsidTr="00547111">
        <w:trPr>
          <w:cantSplit/>
        </w:trPr>
        <w:tc>
          <w:tcPr>
            <w:tcW w:w="1843" w:type="dxa"/>
            <w:tcBorders>
              <w:left w:val="single" w:sz="4" w:space="0" w:color="auto"/>
            </w:tcBorders>
          </w:tcPr>
          <w:p w14:paraId="0E542E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904917" w14:textId="77777777" w:rsidR="001E41F3" w:rsidRDefault="00C237FE" w:rsidP="00D24991">
            <w:pPr>
              <w:pStyle w:val="CRCoverPage"/>
              <w:spacing w:after="0"/>
              <w:ind w:left="100" w:right="-609"/>
              <w:rPr>
                <w:b/>
                <w:noProof/>
              </w:rPr>
            </w:pPr>
            <w:r>
              <w:rPr>
                <w:b/>
                <w:noProof/>
              </w:rPr>
              <w:t>B</w:t>
            </w:r>
          </w:p>
        </w:tc>
        <w:tc>
          <w:tcPr>
            <w:tcW w:w="3402" w:type="dxa"/>
            <w:gridSpan w:val="5"/>
            <w:tcBorders>
              <w:left w:val="nil"/>
            </w:tcBorders>
          </w:tcPr>
          <w:p w14:paraId="1050DCD0" w14:textId="77777777" w:rsidR="001E41F3" w:rsidRDefault="001E41F3">
            <w:pPr>
              <w:pStyle w:val="CRCoverPage"/>
              <w:spacing w:after="0"/>
              <w:rPr>
                <w:noProof/>
              </w:rPr>
            </w:pPr>
          </w:p>
        </w:tc>
        <w:tc>
          <w:tcPr>
            <w:tcW w:w="1417" w:type="dxa"/>
            <w:gridSpan w:val="3"/>
            <w:tcBorders>
              <w:left w:val="nil"/>
            </w:tcBorders>
          </w:tcPr>
          <w:p w14:paraId="0933C8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AAD430" w14:textId="0B66F33C" w:rsidR="001E41F3" w:rsidRDefault="00D3270F">
            <w:pPr>
              <w:pStyle w:val="CRCoverPage"/>
              <w:spacing w:after="0"/>
              <w:ind w:left="100"/>
              <w:rPr>
                <w:noProof/>
              </w:rPr>
            </w:pPr>
            <w:r w:rsidRPr="00D3270F">
              <w:rPr>
                <w:noProof/>
              </w:rPr>
              <w:t>Rel-1</w:t>
            </w:r>
            <w:r w:rsidR="00DC1E1A">
              <w:rPr>
                <w:noProof/>
              </w:rPr>
              <w:t>6</w:t>
            </w:r>
          </w:p>
        </w:tc>
      </w:tr>
      <w:tr w:rsidR="001E41F3" w14:paraId="6A01A79B" w14:textId="77777777" w:rsidTr="00547111">
        <w:tc>
          <w:tcPr>
            <w:tcW w:w="1843" w:type="dxa"/>
            <w:tcBorders>
              <w:left w:val="single" w:sz="4" w:space="0" w:color="auto"/>
              <w:bottom w:val="single" w:sz="4" w:space="0" w:color="auto"/>
            </w:tcBorders>
          </w:tcPr>
          <w:p w14:paraId="691C9CB6" w14:textId="77777777" w:rsidR="001E41F3" w:rsidRDefault="001E41F3">
            <w:pPr>
              <w:pStyle w:val="CRCoverPage"/>
              <w:spacing w:after="0"/>
              <w:rPr>
                <w:b/>
                <w:i/>
                <w:noProof/>
              </w:rPr>
            </w:pPr>
          </w:p>
        </w:tc>
        <w:tc>
          <w:tcPr>
            <w:tcW w:w="4677" w:type="dxa"/>
            <w:gridSpan w:val="8"/>
            <w:tcBorders>
              <w:bottom w:val="single" w:sz="4" w:space="0" w:color="auto"/>
            </w:tcBorders>
          </w:tcPr>
          <w:p w14:paraId="09B4DA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A6E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9D77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D3F1F4" w14:textId="77777777" w:rsidTr="00547111">
        <w:tc>
          <w:tcPr>
            <w:tcW w:w="1843" w:type="dxa"/>
          </w:tcPr>
          <w:p w14:paraId="5C87D7A6" w14:textId="77777777" w:rsidR="001E41F3" w:rsidRDefault="001E41F3">
            <w:pPr>
              <w:pStyle w:val="CRCoverPage"/>
              <w:spacing w:after="0"/>
              <w:rPr>
                <w:b/>
                <w:i/>
                <w:noProof/>
                <w:sz w:val="8"/>
                <w:szCs w:val="8"/>
              </w:rPr>
            </w:pPr>
          </w:p>
        </w:tc>
        <w:tc>
          <w:tcPr>
            <w:tcW w:w="7797" w:type="dxa"/>
            <w:gridSpan w:val="10"/>
          </w:tcPr>
          <w:p w14:paraId="6268DC2F" w14:textId="77777777" w:rsidR="001E41F3" w:rsidRDefault="001E41F3">
            <w:pPr>
              <w:pStyle w:val="CRCoverPage"/>
              <w:spacing w:after="0"/>
              <w:rPr>
                <w:noProof/>
                <w:sz w:val="8"/>
                <w:szCs w:val="8"/>
              </w:rPr>
            </w:pPr>
          </w:p>
        </w:tc>
      </w:tr>
      <w:tr w:rsidR="001E41F3" w14:paraId="43DE2976" w14:textId="77777777" w:rsidTr="00547111">
        <w:tc>
          <w:tcPr>
            <w:tcW w:w="2694" w:type="dxa"/>
            <w:gridSpan w:val="2"/>
            <w:tcBorders>
              <w:top w:val="single" w:sz="4" w:space="0" w:color="auto"/>
              <w:left w:val="single" w:sz="4" w:space="0" w:color="auto"/>
            </w:tcBorders>
          </w:tcPr>
          <w:p w14:paraId="3CF619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CF20B" w14:textId="77777777" w:rsidR="001E41F3" w:rsidRDefault="00611756" w:rsidP="0001478F">
            <w:pPr>
              <w:pStyle w:val="CRCoverPage"/>
              <w:spacing w:after="0"/>
              <w:ind w:leftChars="50" w:left="100"/>
              <w:rPr>
                <w:noProof/>
              </w:rPr>
            </w:pPr>
            <w:r w:rsidRPr="00611756">
              <w:rPr>
                <w:noProof/>
              </w:rPr>
              <w:t>SINE_5G should at least provide an equivilent functionalities as done in EPS to improve the network efficiency in 5GS</w:t>
            </w:r>
            <w:r>
              <w:rPr>
                <w:noProof/>
              </w:rPr>
              <w:t>.</w:t>
            </w:r>
          </w:p>
          <w:p w14:paraId="349E7BEE" w14:textId="77777777" w:rsidR="00611756" w:rsidRDefault="00611756" w:rsidP="0001478F">
            <w:pPr>
              <w:pStyle w:val="CRCoverPage"/>
              <w:spacing w:after="0"/>
              <w:ind w:leftChars="50" w:left="100"/>
              <w:rPr>
                <w:noProof/>
              </w:rPr>
            </w:pPr>
          </w:p>
          <w:p w14:paraId="13A7F599" w14:textId="79052BC6" w:rsidR="0001478F" w:rsidRPr="00EE2F40" w:rsidRDefault="0001478F" w:rsidP="0001478F">
            <w:pPr>
              <w:spacing w:afterLines="50" w:after="120"/>
              <w:ind w:leftChars="50" w:left="100"/>
              <w:rPr>
                <w:rFonts w:ascii="Arial" w:hAnsi="Arial"/>
                <w:noProof/>
              </w:rPr>
            </w:pPr>
            <w:r w:rsidRPr="00EE2F40">
              <w:rPr>
                <w:rFonts w:ascii="Arial" w:hAnsi="Arial"/>
                <w:noProof/>
              </w:rPr>
              <w:t xml:space="preserve">As analyzed and discussed in the disc paper </w:t>
            </w:r>
            <w:bookmarkStart w:id="2" w:name="OLE_LINK4"/>
            <w:r w:rsidRPr="00EE2F40">
              <w:rPr>
                <w:rFonts w:ascii="Arial" w:hAnsi="Arial"/>
                <w:noProof/>
              </w:rPr>
              <w:t>C1-</w:t>
            </w:r>
            <w:r w:rsidR="0083274A" w:rsidRPr="0083274A">
              <w:rPr>
                <w:rFonts w:ascii="Arial" w:hAnsi="Arial"/>
                <w:noProof/>
              </w:rPr>
              <w:t>190038</w:t>
            </w:r>
            <w:bookmarkEnd w:id="2"/>
            <w:r w:rsidRPr="00EE2F40">
              <w:rPr>
                <w:rFonts w:ascii="Arial" w:hAnsi="Arial"/>
                <w:noProof/>
              </w:rPr>
              <w:t>, following common proposals were provided for SINE_5G:</w:t>
            </w:r>
          </w:p>
          <w:p w14:paraId="2D85A7C1" w14:textId="77777777" w:rsidR="0001478F" w:rsidRPr="00D44BF8" w:rsidRDefault="0001478F" w:rsidP="0001478F">
            <w:pPr>
              <w:spacing w:afterLines="50" w:after="120"/>
              <w:ind w:leftChars="50" w:left="100"/>
              <w:rPr>
                <w:b/>
                <w:noProof/>
                <w:u w:val="single"/>
                <w:lang w:eastAsia="zh-CN"/>
              </w:rPr>
            </w:pPr>
            <w:r>
              <w:rPr>
                <w:b/>
                <w:noProof/>
                <w:u w:val="single"/>
                <w:lang w:eastAsia="zh-CN"/>
              </w:rPr>
              <w:t>Proposal 1.1</w:t>
            </w:r>
            <w:r w:rsidRPr="00D44BF8">
              <w:rPr>
                <w:b/>
                <w:noProof/>
                <w:u w:val="single"/>
                <w:lang w:eastAsia="zh-CN"/>
              </w:rPr>
              <w:t xml:space="preserve">: </w:t>
            </w:r>
            <w:r>
              <w:rPr>
                <w:b/>
                <w:noProof/>
                <w:u w:val="single"/>
                <w:lang w:eastAsia="zh-CN"/>
              </w:rPr>
              <w:t xml:space="preserve">SINE_5G is applied to a </w:t>
            </w:r>
            <w:r w:rsidRPr="002F7396">
              <w:rPr>
                <w:b/>
                <w:noProof/>
                <w:u w:val="single"/>
                <w:lang w:eastAsia="zh-CN"/>
              </w:rPr>
              <w:t>given 5GSM procedure</w:t>
            </w:r>
            <w:r>
              <w:rPr>
                <w:b/>
                <w:noProof/>
                <w:u w:val="single"/>
                <w:lang w:eastAsia="zh-CN"/>
              </w:rPr>
              <w:t xml:space="preserve">, i.e. either </w:t>
            </w:r>
            <w:r w:rsidRPr="002F7396">
              <w:rPr>
                <w:b/>
                <w:noProof/>
                <w:u w:val="single"/>
                <w:lang w:eastAsia="zh-CN"/>
              </w:rPr>
              <w:t xml:space="preserve">the PDU session establishment procedure </w:t>
            </w:r>
            <w:r>
              <w:rPr>
                <w:b/>
                <w:noProof/>
                <w:u w:val="single"/>
                <w:lang w:eastAsia="zh-CN"/>
              </w:rPr>
              <w:t>or</w:t>
            </w:r>
            <w:r w:rsidRPr="002F7396">
              <w:rPr>
                <w:b/>
                <w:noProof/>
                <w:u w:val="single"/>
                <w:lang w:eastAsia="zh-CN"/>
              </w:rPr>
              <w:t xml:space="preserve"> </w:t>
            </w:r>
            <w:r>
              <w:rPr>
                <w:b/>
                <w:noProof/>
                <w:u w:val="single"/>
                <w:lang w:eastAsia="zh-CN"/>
              </w:rPr>
              <w:t xml:space="preserve">the </w:t>
            </w:r>
            <w:r w:rsidRPr="002F7396">
              <w:rPr>
                <w:b/>
                <w:noProof/>
                <w:u w:val="single"/>
                <w:lang w:eastAsia="zh-CN"/>
              </w:rPr>
              <w:t>PDU session modification procedure</w:t>
            </w:r>
            <w:r w:rsidRPr="00BD61B1">
              <w:rPr>
                <w:b/>
                <w:noProof/>
                <w:u w:val="single"/>
                <w:lang w:eastAsia="zh-CN"/>
              </w:rPr>
              <w:t>.</w:t>
            </w:r>
          </w:p>
          <w:p w14:paraId="7B81614A" w14:textId="77777777" w:rsidR="0001478F" w:rsidRPr="00D44BF8" w:rsidRDefault="0001478F" w:rsidP="0001478F">
            <w:pPr>
              <w:spacing w:afterLines="50" w:after="120"/>
              <w:ind w:leftChars="50" w:left="100"/>
              <w:rPr>
                <w:b/>
                <w:noProof/>
                <w:u w:val="single"/>
                <w:lang w:eastAsia="zh-CN"/>
              </w:rPr>
            </w:pPr>
            <w:r>
              <w:rPr>
                <w:b/>
                <w:noProof/>
                <w:u w:val="single"/>
                <w:lang w:eastAsia="zh-CN"/>
              </w:rPr>
              <w:t>Proposal 1.2</w:t>
            </w:r>
            <w:r w:rsidRPr="00D44BF8">
              <w:rPr>
                <w:b/>
                <w:noProof/>
                <w:u w:val="single"/>
                <w:lang w:eastAsia="zh-CN"/>
              </w:rPr>
              <w:t xml:space="preserve">: </w:t>
            </w:r>
            <w:r>
              <w:rPr>
                <w:b/>
                <w:noProof/>
                <w:u w:val="single"/>
                <w:lang w:eastAsia="zh-CN"/>
              </w:rPr>
              <w:t>T</w:t>
            </w:r>
            <w:r w:rsidRPr="00895B04">
              <w:rPr>
                <w:b/>
                <w:noProof/>
                <w:u w:val="single"/>
                <w:lang w:eastAsia="zh-CN"/>
              </w:rPr>
              <w:t xml:space="preserve">he emergency service and </w:t>
            </w:r>
            <w:r>
              <w:rPr>
                <w:b/>
                <w:noProof/>
                <w:u w:val="single"/>
                <w:lang w:eastAsia="zh-CN"/>
              </w:rPr>
              <w:t xml:space="preserve">the high priority access are </w:t>
            </w:r>
            <w:r w:rsidRPr="00895B04">
              <w:rPr>
                <w:b/>
                <w:noProof/>
                <w:u w:val="single"/>
                <w:lang w:eastAsia="zh-CN"/>
              </w:rPr>
              <w:t>exempted from SINE_5G</w:t>
            </w:r>
            <w:r w:rsidRPr="00BD61B1">
              <w:rPr>
                <w:b/>
                <w:noProof/>
                <w:u w:val="single"/>
                <w:lang w:eastAsia="zh-CN"/>
              </w:rPr>
              <w:t>.</w:t>
            </w:r>
          </w:p>
          <w:p w14:paraId="2D7E4D58" w14:textId="77777777" w:rsidR="0001478F" w:rsidRPr="00935322" w:rsidRDefault="0001478F" w:rsidP="0001478F">
            <w:pPr>
              <w:spacing w:afterLines="50" w:after="120"/>
              <w:ind w:leftChars="50" w:left="100"/>
              <w:rPr>
                <w:b/>
                <w:noProof/>
                <w:u w:val="single"/>
                <w:lang w:eastAsia="zh-CN"/>
              </w:rPr>
            </w:pPr>
            <w:r w:rsidRPr="00935322">
              <w:rPr>
                <w:b/>
                <w:noProof/>
                <w:u w:val="single"/>
                <w:lang w:eastAsia="zh-CN"/>
              </w:rPr>
              <w:t>Proposal 1.3: The DNN or S-NSSAI or their combination should be taken into account for SINE_5G.</w:t>
            </w:r>
          </w:p>
          <w:p w14:paraId="6169ED60" w14:textId="77777777" w:rsidR="0001478F" w:rsidRPr="00935322" w:rsidRDefault="0001478F" w:rsidP="0001478F">
            <w:pPr>
              <w:spacing w:afterLines="50" w:after="120"/>
              <w:ind w:leftChars="50" w:left="100"/>
              <w:rPr>
                <w:b/>
                <w:noProof/>
                <w:u w:val="single"/>
                <w:lang w:eastAsia="zh-CN"/>
              </w:rPr>
            </w:pPr>
            <w:r w:rsidRPr="00935322">
              <w:rPr>
                <w:b/>
                <w:noProof/>
                <w:u w:val="single"/>
                <w:lang w:eastAsia="zh-CN"/>
              </w:rPr>
              <w:t>Proposal 1.4: The S-NSSAI does not impact the inter-RAT retry restriction between the N1 mode and S1 mode, and a consistent inter-RAT retry restriction is performed based on the re-attempt indicator provided by the network, or the local configured NAS MO or USIM file.</w:t>
            </w:r>
          </w:p>
          <w:p w14:paraId="37C475DC" w14:textId="77777777" w:rsidR="0001478F" w:rsidRPr="008F41CA" w:rsidRDefault="0001478F" w:rsidP="0001478F">
            <w:pPr>
              <w:spacing w:afterLines="50" w:after="120"/>
              <w:ind w:leftChars="50" w:left="100"/>
              <w:rPr>
                <w:b/>
                <w:noProof/>
                <w:u w:val="single"/>
                <w:lang w:eastAsia="zh-CN"/>
              </w:rPr>
            </w:pPr>
            <w:r w:rsidRPr="00935322">
              <w:rPr>
                <w:b/>
                <w:noProof/>
                <w:u w:val="single"/>
                <w:lang w:eastAsia="zh-CN"/>
              </w:rPr>
              <w:t>Proposal 1.5: The existing SM Retry Timer value configured in the NAS MO or USIM file can be re-used as the back-off timer</w:t>
            </w:r>
            <w:r w:rsidRPr="00A07B86">
              <w:rPr>
                <w:b/>
                <w:noProof/>
                <w:u w:val="single"/>
                <w:lang w:eastAsia="zh-CN"/>
              </w:rPr>
              <w:t xml:space="preserve"> value</w:t>
            </w:r>
            <w:r>
              <w:rPr>
                <w:b/>
                <w:noProof/>
                <w:u w:val="single"/>
                <w:lang w:eastAsia="zh-CN"/>
              </w:rPr>
              <w:t xml:space="preserve"> for SINE_5G.</w:t>
            </w:r>
          </w:p>
          <w:p w14:paraId="64CC67A6" w14:textId="77777777" w:rsidR="0001478F" w:rsidRPr="00EE2F40" w:rsidRDefault="0001478F" w:rsidP="0001478F">
            <w:pPr>
              <w:spacing w:afterLines="50" w:after="120"/>
              <w:ind w:leftChars="50" w:left="100"/>
              <w:rPr>
                <w:rFonts w:ascii="Arial" w:hAnsi="Arial"/>
                <w:noProof/>
              </w:rPr>
            </w:pPr>
            <w:r w:rsidRPr="00EE2F40">
              <w:rPr>
                <w:rFonts w:ascii="Arial" w:hAnsi="Arial"/>
                <w:noProof/>
              </w:rPr>
              <w:t>Following proposals were provided for the PDU session establishment procedure for SINE_5G:</w:t>
            </w:r>
          </w:p>
          <w:p w14:paraId="10B1472A" w14:textId="77777777" w:rsidR="0001478F" w:rsidRPr="004C4C12" w:rsidRDefault="0001478F" w:rsidP="0001478F">
            <w:pPr>
              <w:spacing w:afterLines="50" w:after="120"/>
              <w:ind w:leftChars="50" w:left="100"/>
              <w:rPr>
                <w:b/>
                <w:noProof/>
                <w:u w:val="single"/>
                <w:lang w:eastAsia="zh-CN"/>
              </w:rPr>
            </w:pPr>
            <w:r>
              <w:rPr>
                <w:b/>
                <w:noProof/>
                <w:u w:val="single"/>
                <w:lang w:eastAsia="zh-CN"/>
              </w:rPr>
              <w:t>Proposal 2</w:t>
            </w:r>
            <w:r w:rsidRPr="004C4C12">
              <w:rPr>
                <w:b/>
                <w:noProof/>
                <w:u w:val="single"/>
                <w:lang w:eastAsia="zh-CN"/>
              </w:rPr>
              <w:t xml:space="preserve">.1: </w:t>
            </w:r>
            <w:r>
              <w:rPr>
                <w:b/>
                <w:noProof/>
                <w:u w:val="single"/>
                <w:lang w:eastAsia="zh-CN"/>
              </w:rPr>
              <w:t xml:space="preserve">Four combinations </w:t>
            </w:r>
            <w:r w:rsidRPr="00D81A45">
              <w:rPr>
                <w:b/>
                <w:noProof/>
                <w:u w:val="single"/>
                <w:lang w:eastAsia="zh-CN"/>
              </w:rPr>
              <w:t>[PLMN, DNN], [PLMN, S-</w:t>
            </w:r>
            <w:r>
              <w:rPr>
                <w:b/>
                <w:noProof/>
                <w:u w:val="single"/>
                <w:lang w:eastAsia="zh-CN"/>
              </w:rPr>
              <w:t>NSSAI], [PLMN, DNN, S-NSSAI] and</w:t>
            </w:r>
            <w:r w:rsidRPr="00D81A45">
              <w:rPr>
                <w:b/>
                <w:noProof/>
                <w:u w:val="single"/>
                <w:lang w:eastAsia="zh-CN"/>
              </w:rPr>
              <w:t xml:space="preserve"> [PLMN, no DNN, no S-NSSAI]</w:t>
            </w:r>
            <w:r>
              <w:rPr>
                <w:b/>
                <w:noProof/>
                <w:u w:val="single"/>
                <w:lang w:eastAsia="zh-CN"/>
              </w:rPr>
              <w:t xml:space="preserve"> need to be covered to back-off </w:t>
            </w:r>
            <w:r w:rsidRPr="00D81A45">
              <w:rPr>
                <w:b/>
                <w:noProof/>
                <w:u w:val="single"/>
                <w:lang w:eastAsia="zh-CN"/>
              </w:rPr>
              <w:t>the PDU session establishment procedure</w:t>
            </w:r>
            <w:r w:rsidRPr="004C4C12">
              <w:rPr>
                <w:b/>
                <w:noProof/>
                <w:u w:val="single"/>
                <w:lang w:eastAsia="zh-CN"/>
              </w:rPr>
              <w:t>.</w:t>
            </w:r>
          </w:p>
          <w:p w14:paraId="7C03D365" w14:textId="77777777" w:rsidR="0001478F" w:rsidRPr="004C4C12" w:rsidRDefault="0001478F" w:rsidP="0001478F">
            <w:pPr>
              <w:spacing w:afterLines="50" w:after="120"/>
              <w:ind w:leftChars="50" w:left="100"/>
              <w:rPr>
                <w:b/>
                <w:noProof/>
                <w:u w:val="single"/>
                <w:lang w:eastAsia="zh-CN"/>
              </w:rPr>
            </w:pPr>
            <w:r>
              <w:rPr>
                <w:b/>
                <w:noProof/>
                <w:u w:val="single"/>
                <w:lang w:eastAsia="zh-CN"/>
              </w:rPr>
              <w:t>Proposal 2.2</w:t>
            </w:r>
            <w:r w:rsidRPr="004C4C12">
              <w:rPr>
                <w:b/>
                <w:noProof/>
                <w:u w:val="single"/>
                <w:lang w:eastAsia="zh-CN"/>
              </w:rPr>
              <w:t xml:space="preserve">: </w:t>
            </w:r>
            <w:r>
              <w:rPr>
                <w:b/>
                <w:noProof/>
                <w:u w:val="single"/>
                <w:lang w:eastAsia="zh-CN"/>
              </w:rPr>
              <w:t xml:space="preserve">No network indication to indicate the UE to </w:t>
            </w:r>
            <w:r w:rsidRPr="008D40C2">
              <w:rPr>
                <w:b/>
                <w:noProof/>
                <w:u w:val="single"/>
                <w:lang w:eastAsia="zh-CN"/>
              </w:rPr>
              <w:t xml:space="preserve">associate the </w:t>
            </w:r>
            <w:r>
              <w:rPr>
                <w:b/>
                <w:noProof/>
                <w:u w:val="single"/>
                <w:lang w:eastAsia="zh-CN"/>
              </w:rPr>
              <w:t>back-off</w:t>
            </w:r>
            <w:r w:rsidRPr="008D40C2">
              <w:rPr>
                <w:b/>
                <w:noProof/>
                <w:u w:val="single"/>
                <w:lang w:eastAsia="zh-CN"/>
              </w:rPr>
              <w:t xml:space="preserve"> timer with one of four combinations</w:t>
            </w:r>
            <w:r>
              <w:rPr>
                <w:b/>
                <w:noProof/>
                <w:u w:val="single"/>
                <w:lang w:eastAsia="zh-CN"/>
              </w:rPr>
              <w:t xml:space="preserve"> for the </w:t>
            </w:r>
            <w:r w:rsidRPr="00CC2652">
              <w:rPr>
                <w:b/>
                <w:noProof/>
                <w:u w:val="single"/>
                <w:lang w:eastAsia="zh-CN"/>
              </w:rPr>
              <w:t>PDU session establishment</w:t>
            </w:r>
            <w:r>
              <w:rPr>
                <w:b/>
                <w:noProof/>
                <w:u w:val="single"/>
                <w:lang w:eastAsia="zh-CN"/>
              </w:rPr>
              <w:t xml:space="preserve"> procedure</w:t>
            </w:r>
            <w:r w:rsidRPr="004C4C12">
              <w:rPr>
                <w:b/>
                <w:noProof/>
                <w:u w:val="single"/>
                <w:lang w:eastAsia="zh-CN"/>
              </w:rPr>
              <w:t>.</w:t>
            </w:r>
          </w:p>
          <w:p w14:paraId="4D9FCF42" w14:textId="77777777" w:rsidR="0001478F" w:rsidRPr="00D44BF8" w:rsidRDefault="0001478F" w:rsidP="0001478F">
            <w:pPr>
              <w:spacing w:afterLines="50" w:after="120"/>
              <w:ind w:leftChars="50" w:left="100"/>
              <w:rPr>
                <w:b/>
                <w:noProof/>
                <w:u w:val="single"/>
                <w:lang w:eastAsia="zh-CN"/>
              </w:rPr>
            </w:pPr>
            <w:r>
              <w:rPr>
                <w:b/>
                <w:noProof/>
                <w:u w:val="single"/>
                <w:lang w:eastAsia="zh-CN"/>
              </w:rPr>
              <w:lastRenderedPageBreak/>
              <w:t>Proposal 2.4</w:t>
            </w:r>
            <w:r w:rsidRPr="00D44BF8">
              <w:rPr>
                <w:b/>
                <w:noProof/>
                <w:u w:val="single"/>
                <w:lang w:eastAsia="zh-CN"/>
              </w:rPr>
              <w:t xml:space="preserve">: </w:t>
            </w:r>
            <w:r>
              <w:rPr>
                <w:b/>
                <w:noProof/>
                <w:u w:val="single"/>
                <w:lang w:eastAsia="zh-CN"/>
              </w:rPr>
              <w:t xml:space="preserve">Whether the similar cause value #66 is applied for SINE_5G is deferred until </w:t>
            </w:r>
            <w:r w:rsidRPr="00165B88">
              <w:rPr>
                <w:b/>
                <w:noProof/>
                <w:u w:val="single"/>
                <w:lang w:eastAsia="zh-CN"/>
              </w:rPr>
              <w:t>it was introduced in 5GS first</w:t>
            </w:r>
            <w:r w:rsidRPr="00BD61B1">
              <w:rPr>
                <w:b/>
                <w:noProof/>
                <w:u w:val="single"/>
                <w:lang w:eastAsia="zh-CN"/>
              </w:rPr>
              <w:t>.</w:t>
            </w:r>
          </w:p>
          <w:p w14:paraId="04C76662" w14:textId="77777777" w:rsidR="00611756" w:rsidRPr="004C4947" w:rsidRDefault="00F80600" w:rsidP="00D61769">
            <w:pPr>
              <w:spacing w:afterLines="50" w:after="120"/>
              <w:ind w:leftChars="50" w:left="100"/>
              <w:rPr>
                <w:b/>
                <w:noProof/>
                <w:u w:val="single"/>
                <w:lang w:eastAsia="zh-CN"/>
              </w:rPr>
            </w:pPr>
            <w:r w:rsidRPr="004C4947">
              <w:rPr>
                <w:b/>
                <w:noProof/>
                <w:highlight w:val="yellow"/>
                <w:u w:val="single"/>
                <w:lang w:eastAsia="zh-CN"/>
              </w:rPr>
              <w:t>Reason for change for Rev#3:</w:t>
            </w:r>
          </w:p>
          <w:p w14:paraId="0339CEC4" w14:textId="7116C627" w:rsidR="00F80600" w:rsidRDefault="004C4947" w:rsidP="004C4947">
            <w:pPr>
              <w:spacing w:afterLines="50" w:after="120"/>
              <w:ind w:leftChars="50" w:left="100"/>
              <w:rPr>
                <w:rFonts w:ascii="Arial" w:hAnsi="Arial"/>
                <w:noProof/>
              </w:rPr>
            </w:pPr>
            <w:r w:rsidRPr="00EE2F40">
              <w:rPr>
                <w:rFonts w:ascii="Arial" w:hAnsi="Arial"/>
                <w:noProof/>
              </w:rPr>
              <w:t>As discussed in the disc paper C1-</w:t>
            </w:r>
            <w:r w:rsidR="00133213" w:rsidRPr="00133213">
              <w:rPr>
                <w:rFonts w:ascii="Arial" w:hAnsi="Arial"/>
                <w:noProof/>
              </w:rPr>
              <w:t>1912</w:t>
            </w:r>
            <w:bookmarkStart w:id="3" w:name="_GoBack"/>
            <w:bookmarkEnd w:id="3"/>
            <w:r w:rsidR="00133213" w:rsidRPr="00133213">
              <w:rPr>
                <w:rFonts w:ascii="Arial" w:hAnsi="Arial"/>
                <w:noProof/>
              </w:rPr>
              <w:t>86</w:t>
            </w:r>
            <w:r w:rsidRPr="00EE2F40">
              <w:rPr>
                <w:rFonts w:ascii="Arial" w:hAnsi="Arial"/>
                <w:noProof/>
              </w:rPr>
              <w:t>, following pro</w:t>
            </w:r>
            <w:r w:rsidR="00E10A9B">
              <w:rPr>
                <w:rFonts w:ascii="Arial" w:hAnsi="Arial"/>
                <w:noProof/>
              </w:rPr>
              <w:t>posals were provided and need to</w:t>
            </w:r>
            <w:r w:rsidR="00D13D16">
              <w:rPr>
                <w:rFonts w:ascii="Arial" w:hAnsi="Arial"/>
                <w:noProof/>
              </w:rPr>
              <w:t xml:space="preserve"> be</w:t>
            </w:r>
            <w:r w:rsidR="00E10A9B">
              <w:rPr>
                <w:rFonts w:ascii="Arial" w:hAnsi="Arial"/>
                <w:noProof/>
              </w:rPr>
              <w:t xml:space="preserve"> captured in the specification</w:t>
            </w:r>
            <w:r w:rsidRPr="00EE2F40">
              <w:rPr>
                <w:rFonts w:ascii="Arial" w:hAnsi="Arial"/>
                <w:noProof/>
              </w:rPr>
              <w:t>:</w:t>
            </w:r>
          </w:p>
          <w:p w14:paraId="5BBDD486" w14:textId="77777777" w:rsidR="00D13D16" w:rsidRPr="004C4C12" w:rsidRDefault="00D13D16" w:rsidP="00D13D16">
            <w:pPr>
              <w:spacing w:afterLines="50" w:after="120"/>
              <w:ind w:leftChars="50" w:left="100"/>
              <w:rPr>
                <w:b/>
                <w:noProof/>
                <w:u w:val="single"/>
                <w:lang w:eastAsia="zh-CN"/>
              </w:rPr>
            </w:pPr>
            <w:r>
              <w:rPr>
                <w:b/>
                <w:noProof/>
                <w:u w:val="single"/>
                <w:lang w:eastAsia="zh-CN"/>
              </w:rPr>
              <w:t xml:space="preserve">Proposal </w:t>
            </w:r>
            <w:r w:rsidRPr="004C4C12">
              <w:rPr>
                <w:b/>
                <w:noProof/>
                <w:u w:val="single"/>
                <w:lang w:eastAsia="zh-CN"/>
              </w:rPr>
              <w:t xml:space="preserve">1: </w:t>
            </w:r>
            <w:r>
              <w:rPr>
                <w:b/>
                <w:noProof/>
                <w:u w:val="single"/>
                <w:lang w:eastAsia="zh-CN"/>
              </w:rPr>
              <w:t xml:space="preserve">For </w:t>
            </w:r>
            <w:r w:rsidRPr="00D81A45">
              <w:rPr>
                <w:b/>
                <w:noProof/>
                <w:u w:val="single"/>
                <w:lang w:eastAsia="zh-CN"/>
              </w:rPr>
              <w:t xml:space="preserve">the PDU session </w:t>
            </w:r>
            <w:r w:rsidRPr="00BE390E">
              <w:rPr>
                <w:b/>
                <w:noProof/>
                <w:u w:val="single"/>
                <w:lang w:eastAsia="zh-CN"/>
              </w:rPr>
              <w:t xml:space="preserve">modification </w:t>
            </w:r>
            <w:r w:rsidRPr="00D81A45">
              <w:rPr>
                <w:b/>
                <w:noProof/>
                <w:u w:val="single"/>
                <w:lang w:eastAsia="zh-CN"/>
              </w:rPr>
              <w:t>procedure</w:t>
            </w:r>
            <w:r>
              <w:rPr>
                <w:b/>
                <w:noProof/>
                <w:u w:val="single"/>
                <w:lang w:eastAsia="zh-CN"/>
              </w:rPr>
              <w:t xml:space="preserve">, option (2) is adopted, i.e., </w:t>
            </w:r>
            <w:r w:rsidRPr="00D61153">
              <w:rPr>
                <w:b/>
                <w:noProof/>
                <w:u w:val="single"/>
                <w:lang w:eastAsia="zh-CN"/>
              </w:rPr>
              <w:t>the UE associates the back-off timer with the DN</w:t>
            </w:r>
            <w:r>
              <w:rPr>
                <w:b/>
                <w:noProof/>
                <w:u w:val="single"/>
                <w:lang w:eastAsia="zh-CN"/>
              </w:rPr>
              <w:t xml:space="preserve">N </w:t>
            </w:r>
            <w:r w:rsidRPr="008A4B51">
              <w:rPr>
                <w:b/>
                <w:noProof/>
                <w:u w:val="single"/>
                <w:lang w:eastAsia="zh-CN"/>
              </w:rPr>
              <w:t xml:space="preserve">and/or S-NSSAI </w:t>
            </w:r>
            <w:r w:rsidRPr="0071000A">
              <w:rPr>
                <w:b/>
                <w:noProof/>
                <w:u w:val="single"/>
                <w:lang w:eastAsia="zh-CN"/>
              </w:rPr>
              <w:t>provided by the UE during the PDU session establishment</w:t>
            </w:r>
            <w:r w:rsidRPr="004C4C12">
              <w:rPr>
                <w:b/>
                <w:noProof/>
                <w:u w:val="single"/>
                <w:lang w:eastAsia="zh-CN"/>
              </w:rPr>
              <w:t>.</w:t>
            </w:r>
          </w:p>
          <w:p w14:paraId="1C8EEFAD" w14:textId="77777777" w:rsidR="00D13D16" w:rsidRDefault="00D13D16" w:rsidP="00D13D16">
            <w:pPr>
              <w:spacing w:afterLines="50" w:after="120"/>
              <w:ind w:leftChars="50" w:left="100"/>
              <w:rPr>
                <w:b/>
                <w:noProof/>
                <w:u w:val="single"/>
                <w:lang w:eastAsia="zh-CN"/>
              </w:rPr>
            </w:pPr>
            <w:r>
              <w:rPr>
                <w:b/>
                <w:noProof/>
                <w:u w:val="single"/>
                <w:lang w:eastAsia="zh-CN"/>
              </w:rPr>
              <w:t>Proposal 2</w:t>
            </w:r>
            <w:r w:rsidRPr="004C4C12">
              <w:rPr>
                <w:b/>
                <w:noProof/>
                <w:u w:val="single"/>
                <w:lang w:eastAsia="zh-CN"/>
              </w:rPr>
              <w:t xml:space="preserve">: </w:t>
            </w:r>
            <w:r>
              <w:rPr>
                <w:b/>
                <w:noProof/>
                <w:u w:val="single"/>
                <w:lang w:eastAsia="zh-CN"/>
              </w:rPr>
              <w:t>I</w:t>
            </w:r>
            <w:r w:rsidRPr="00B72A3B">
              <w:rPr>
                <w:b/>
                <w:noProof/>
                <w:u w:val="single"/>
                <w:lang w:eastAsia="zh-CN"/>
              </w:rPr>
              <w:t xml:space="preserve">n case of </w:t>
            </w:r>
            <w:r>
              <w:rPr>
                <w:b/>
                <w:noProof/>
                <w:u w:val="single"/>
                <w:lang w:eastAsia="zh-CN"/>
              </w:rPr>
              <w:t xml:space="preserve">the UE was </w:t>
            </w:r>
            <w:r w:rsidRPr="00B72A3B">
              <w:rPr>
                <w:b/>
                <w:noProof/>
                <w:u w:val="single"/>
                <w:lang w:eastAsia="zh-CN"/>
              </w:rPr>
              <w:t xml:space="preserve">back-off in S1 mode </w:t>
            </w:r>
            <w:r>
              <w:rPr>
                <w:b/>
                <w:noProof/>
                <w:u w:val="single"/>
                <w:lang w:eastAsia="zh-CN"/>
              </w:rPr>
              <w:t xml:space="preserve">and the </w:t>
            </w:r>
            <w:r w:rsidRPr="00B72A3B">
              <w:rPr>
                <w:b/>
                <w:noProof/>
                <w:u w:val="single"/>
                <w:lang w:eastAsia="zh-CN"/>
              </w:rPr>
              <w:t>re-attempt indicator indic</w:t>
            </w:r>
            <w:r>
              <w:rPr>
                <w:b/>
                <w:noProof/>
                <w:u w:val="single"/>
                <w:lang w:eastAsia="zh-CN"/>
              </w:rPr>
              <w:t>ates inter-RAT re-attempt is not</w:t>
            </w:r>
            <w:r w:rsidRPr="00B72A3B">
              <w:rPr>
                <w:b/>
                <w:noProof/>
                <w:u w:val="single"/>
                <w:lang w:eastAsia="zh-CN"/>
              </w:rPr>
              <w:t xml:space="preserve"> allowed</w:t>
            </w:r>
            <w:r>
              <w:rPr>
                <w:b/>
                <w:noProof/>
                <w:u w:val="single"/>
                <w:lang w:eastAsia="zh-CN"/>
              </w:rPr>
              <w:t>, option (2) will be adopted for i</w:t>
            </w:r>
            <w:r w:rsidRPr="00A70002">
              <w:rPr>
                <w:b/>
                <w:noProof/>
                <w:u w:val="single"/>
                <w:lang w:eastAsia="zh-CN"/>
              </w:rPr>
              <w:t>nter-RAT retry restriction</w:t>
            </w:r>
            <w:r>
              <w:rPr>
                <w:b/>
                <w:noProof/>
                <w:u w:val="single"/>
                <w:lang w:eastAsia="zh-CN"/>
              </w:rPr>
              <w:t xml:space="preserve"> in N1 mode.</w:t>
            </w:r>
            <w:r w:rsidRPr="00B72A3B">
              <w:rPr>
                <w:b/>
                <w:noProof/>
                <w:u w:val="single"/>
                <w:lang w:eastAsia="zh-CN"/>
              </w:rPr>
              <w:t xml:space="preserve"> </w:t>
            </w:r>
          </w:p>
          <w:p w14:paraId="4842C075" w14:textId="536A4303" w:rsidR="00D13D16" w:rsidRPr="0001478F" w:rsidRDefault="00D13D16" w:rsidP="004C4947">
            <w:pPr>
              <w:spacing w:afterLines="50" w:after="120"/>
              <w:ind w:leftChars="50" w:left="100"/>
              <w:rPr>
                <w:noProof/>
                <w:lang w:eastAsia="zh-CN"/>
              </w:rPr>
            </w:pPr>
          </w:p>
        </w:tc>
      </w:tr>
      <w:tr w:rsidR="001E41F3" w14:paraId="5C326A95" w14:textId="77777777" w:rsidTr="00547111">
        <w:tc>
          <w:tcPr>
            <w:tcW w:w="2694" w:type="dxa"/>
            <w:gridSpan w:val="2"/>
            <w:tcBorders>
              <w:left w:val="single" w:sz="4" w:space="0" w:color="auto"/>
            </w:tcBorders>
          </w:tcPr>
          <w:p w14:paraId="3CE96F5B" w14:textId="70AF72CC" w:rsidR="001E41F3" w:rsidRDefault="001E41F3">
            <w:pPr>
              <w:pStyle w:val="CRCoverPage"/>
              <w:spacing w:after="0"/>
              <w:rPr>
                <w:b/>
                <w:i/>
                <w:noProof/>
                <w:sz w:val="8"/>
                <w:szCs w:val="8"/>
              </w:rPr>
            </w:pPr>
          </w:p>
        </w:tc>
        <w:tc>
          <w:tcPr>
            <w:tcW w:w="6946" w:type="dxa"/>
            <w:gridSpan w:val="9"/>
            <w:tcBorders>
              <w:right w:val="single" w:sz="4" w:space="0" w:color="auto"/>
            </w:tcBorders>
          </w:tcPr>
          <w:p w14:paraId="6261C794" w14:textId="77777777" w:rsidR="001E41F3" w:rsidRDefault="001E41F3">
            <w:pPr>
              <w:pStyle w:val="CRCoverPage"/>
              <w:spacing w:after="0"/>
              <w:rPr>
                <w:noProof/>
                <w:sz w:val="8"/>
                <w:szCs w:val="8"/>
              </w:rPr>
            </w:pPr>
          </w:p>
        </w:tc>
      </w:tr>
      <w:tr w:rsidR="001E41F3" w14:paraId="53ED5A67" w14:textId="77777777" w:rsidTr="00547111">
        <w:tc>
          <w:tcPr>
            <w:tcW w:w="2694" w:type="dxa"/>
            <w:gridSpan w:val="2"/>
            <w:tcBorders>
              <w:left w:val="single" w:sz="4" w:space="0" w:color="auto"/>
            </w:tcBorders>
          </w:tcPr>
          <w:p w14:paraId="152FAC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D3495" w14:textId="024C54B1" w:rsidR="001E41F3" w:rsidRDefault="0001478F">
            <w:pPr>
              <w:pStyle w:val="CRCoverPage"/>
              <w:spacing w:after="0"/>
              <w:ind w:left="100"/>
              <w:rPr>
                <w:noProof/>
              </w:rPr>
            </w:pPr>
            <w:r>
              <w:rPr>
                <w:rFonts w:hint="eastAsia"/>
                <w:noProof/>
                <w:lang w:eastAsia="zh-CN"/>
              </w:rPr>
              <w:t>T</w:t>
            </w:r>
            <w:r>
              <w:rPr>
                <w:noProof/>
                <w:lang w:eastAsia="zh-CN"/>
              </w:rPr>
              <w:t>his CR is to implement above proposals in TS 24.501 to support SINE_5G</w:t>
            </w:r>
            <w:r>
              <w:rPr>
                <w:rFonts w:hint="eastAsia"/>
                <w:noProof/>
                <w:lang w:eastAsia="zh-CN"/>
              </w:rPr>
              <w:t>.</w:t>
            </w:r>
          </w:p>
          <w:p w14:paraId="58551AAE" w14:textId="77777777" w:rsidR="00C24436" w:rsidRPr="00F90DE3" w:rsidRDefault="00C24436" w:rsidP="00B51954">
            <w:pPr>
              <w:pStyle w:val="CRCoverPage"/>
              <w:spacing w:after="0"/>
              <w:ind w:left="100"/>
              <w:rPr>
                <w:noProof/>
                <w:u w:val="single"/>
              </w:rPr>
            </w:pPr>
          </w:p>
        </w:tc>
      </w:tr>
      <w:tr w:rsidR="001E41F3" w14:paraId="134DD249" w14:textId="77777777" w:rsidTr="00547111">
        <w:tc>
          <w:tcPr>
            <w:tcW w:w="2694" w:type="dxa"/>
            <w:gridSpan w:val="2"/>
            <w:tcBorders>
              <w:left w:val="single" w:sz="4" w:space="0" w:color="auto"/>
            </w:tcBorders>
          </w:tcPr>
          <w:p w14:paraId="53B20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0621DB" w14:textId="77777777" w:rsidR="001E41F3" w:rsidRDefault="001E41F3">
            <w:pPr>
              <w:pStyle w:val="CRCoverPage"/>
              <w:spacing w:after="0"/>
              <w:rPr>
                <w:noProof/>
                <w:sz w:val="8"/>
                <w:szCs w:val="8"/>
              </w:rPr>
            </w:pPr>
          </w:p>
        </w:tc>
      </w:tr>
      <w:tr w:rsidR="001E41F3" w14:paraId="06832AB9" w14:textId="77777777" w:rsidTr="00547111">
        <w:tc>
          <w:tcPr>
            <w:tcW w:w="2694" w:type="dxa"/>
            <w:gridSpan w:val="2"/>
            <w:tcBorders>
              <w:left w:val="single" w:sz="4" w:space="0" w:color="auto"/>
              <w:bottom w:val="single" w:sz="4" w:space="0" w:color="auto"/>
            </w:tcBorders>
          </w:tcPr>
          <w:p w14:paraId="2B88FA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20B95" w14:textId="6CDFFCE8" w:rsidR="001E41F3" w:rsidRDefault="0001478F">
            <w:pPr>
              <w:pStyle w:val="CRCoverPage"/>
              <w:spacing w:after="0"/>
              <w:ind w:left="100"/>
              <w:rPr>
                <w:noProof/>
                <w:lang w:eastAsia="zh-CN"/>
              </w:rPr>
            </w:pPr>
            <w:r>
              <w:rPr>
                <w:rFonts w:hint="eastAsia"/>
                <w:noProof/>
                <w:lang w:eastAsia="zh-CN"/>
              </w:rPr>
              <w:t>T</w:t>
            </w:r>
            <w:r>
              <w:rPr>
                <w:noProof/>
                <w:lang w:eastAsia="zh-CN"/>
              </w:rPr>
              <w:t>he SINE_5G feature is not supported in TS 24.501 for 5GS.</w:t>
            </w:r>
          </w:p>
        </w:tc>
      </w:tr>
      <w:tr w:rsidR="001E41F3" w14:paraId="3F557670" w14:textId="77777777" w:rsidTr="00547111">
        <w:tc>
          <w:tcPr>
            <w:tcW w:w="2694" w:type="dxa"/>
            <w:gridSpan w:val="2"/>
          </w:tcPr>
          <w:p w14:paraId="710ABBA5" w14:textId="77777777" w:rsidR="001E41F3" w:rsidRDefault="001E41F3">
            <w:pPr>
              <w:pStyle w:val="CRCoverPage"/>
              <w:spacing w:after="0"/>
              <w:rPr>
                <w:b/>
                <w:i/>
                <w:noProof/>
                <w:sz w:val="8"/>
                <w:szCs w:val="8"/>
              </w:rPr>
            </w:pPr>
          </w:p>
        </w:tc>
        <w:tc>
          <w:tcPr>
            <w:tcW w:w="6946" w:type="dxa"/>
            <w:gridSpan w:val="9"/>
          </w:tcPr>
          <w:p w14:paraId="43CD8ADF" w14:textId="77777777" w:rsidR="001E41F3" w:rsidRDefault="001E41F3">
            <w:pPr>
              <w:pStyle w:val="CRCoverPage"/>
              <w:spacing w:after="0"/>
              <w:rPr>
                <w:noProof/>
                <w:sz w:val="8"/>
                <w:szCs w:val="8"/>
              </w:rPr>
            </w:pPr>
          </w:p>
        </w:tc>
      </w:tr>
      <w:tr w:rsidR="001E41F3" w14:paraId="76E1B808" w14:textId="77777777" w:rsidTr="00547111">
        <w:tc>
          <w:tcPr>
            <w:tcW w:w="2694" w:type="dxa"/>
            <w:gridSpan w:val="2"/>
            <w:tcBorders>
              <w:top w:val="single" w:sz="4" w:space="0" w:color="auto"/>
              <w:left w:val="single" w:sz="4" w:space="0" w:color="auto"/>
            </w:tcBorders>
          </w:tcPr>
          <w:p w14:paraId="4CAD6F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D494C" w14:textId="14382A91" w:rsidR="001E41F3" w:rsidRDefault="005701A2" w:rsidP="004D2716">
            <w:pPr>
              <w:pStyle w:val="CRCoverPage"/>
              <w:spacing w:after="0"/>
              <w:ind w:left="100"/>
              <w:rPr>
                <w:noProof/>
              </w:rPr>
            </w:pPr>
            <w:r>
              <w:t xml:space="preserve">6.2.x (new), 6.4.1.4, 6.4.1.4.1 (new), 6.4.1.4.2 (new), 6.4.1.4.3 (new), </w:t>
            </w:r>
            <w:r w:rsidR="0047449A">
              <w:rPr>
                <w:lang w:val="en-US" w:eastAsia="zh-CN"/>
              </w:rPr>
              <w:t>6</w:t>
            </w:r>
            <w:r w:rsidR="0047449A">
              <w:rPr>
                <w:rFonts w:hint="eastAsia"/>
                <w:lang w:val="en-US" w:eastAsia="zh-CN"/>
              </w:rPr>
              <w:t>.</w:t>
            </w:r>
            <w:r w:rsidR="0047449A">
              <w:rPr>
                <w:lang w:val="en-US" w:eastAsia="zh-CN"/>
              </w:rPr>
              <w:t>4.2</w:t>
            </w:r>
            <w:r w:rsidR="0047449A">
              <w:rPr>
                <w:rFonts w:hint="eastAsia"/>
                <w:lang w:val="en-US" w:eastAsia="zh-CN"/>
              </w:rPr>
              <w:t>.1</w:t>
            </w:r>
            <w:r w:rsidR="0047449A">
              <w:rPr>
                <w:lang w:val="en-US" w:eastAsia="zh-CN"/>
              </w:rPr>
              <w:t xml:space="preserve">, </w:t>
            </w:r>
            <w:r w:rsidR="0047449A">
              <w:t xml:space="preserve">6.4.2.4, 6.4.2.4.1 (new), 6.4.2.4.2 (new), 6.4.2.4.3 (new), </w:t>
            </w:r>
            <w:r w:rsidR="00450249">
              <w:t xml:space="preserve">8.3.3.1, 8.3.3.2, 8.3.3.x (new), </w:t>
            </w:r>
            <w:r w:rsidR="0047449A">
              <w:t xml:space="preserve">8.3.8.1, 8.3.8.2, 8.3.8.x (new), </w:t>
            </w:r>
            <w:r w:rsidR="00577CCF">
              <w:t xml:space="preserve">9.11.4.x (new), </w:t>
            </w:r>
            <w:r>
              <w:t>10.3</w:t>
            </w:r>
          </w:p>
        </w:tc>
      </w:tr>
      <w:tr w:rsidR="001E41F3" w14:paraId="66DC3388" w14:textId="77777777" w:rsidTr="00547111">
        <w:tc>
          <w:tcPr>
            <w:tcW w:w="2694" w:type="dxa"/>
            <w:gridSpan w:val="2"/>
            <w:tcBorders>
              <w:left w:val="single" w:sz="4" w:space="0" w:color="auto"/>
            </w:tcBorders>
          </w:tcPr>
          <w:p w14:paraId="4C5DF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36A170" w14:textId="77777777" w:rsidR="001E41F3" w:rsidRDefault="001E41F3">
            <w:pPr>
              <w:pStyle w:val="CRCoverPage"/>
              <w:spacing w:after="0"/>
              <w:rPr>
                <w:noProof/>
                <w:sz w:val="8"/>
                <w:szCs w:val="8"/>
              </w:rPr>
            </w:pPr>
          </w:p>
        </w:tc>
      </w:tr>
      <w:tr w:rsidR="001E41F3" w14:paraId="64B735BE" w14:textId="77777777" w:rsidTr="00547111">
        <w:tc>
          <w:tcPr>
            <w:tcW w:w="2694" w:type="dxa"/>
            <w:gridSpan w:val="2"/>
            <w:tcBorders>
              <w:left w:val="single" w:sz="4" w:space="0" w:color="auto"/>
            </w:tcBorders>
          </w:tcPr>
          <w:p w14:paraId="28B1CD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1969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7F761" w14:textId="77777777" w:rsidR="001E41F3" w:rsidRDefault="001E41F3">
            <w:pPr>
              <w:pStyle w:val="CRCoverPage"/>
              <w:spacing w:after="0"/>
              <w:jc w:val="center"/>
              <w:rPr>
                <w:b/>
                <w:caps/>
                <w:noProof/>
              </w:rPr>
            </w:pPr>
            <w:r>
              <w:rPr>
                <w:b/>
                <w:caps/>
                <w:noProof/>
              </w:rPr>
              <w:t>N</w:t>
            </w:r>
          </w:p>
        </w:tc>
        <w:tc>
          <w:tcPr>
            <w:tcW w:w="2977" w:type="dxa"/>
            <w:gridSpan w:val="4"/>
          </w:tcPr>
          <w:p w14:paraId="70D9FC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61100" w14:textId="77777777" w:rsidR="001E41F3" w:rsidRDefault="001E41F3">
            <w:pPr>
              <w:pStyle w:val="CRCoverPage"/>
              <w:spacing w:after="0"/>
              <w:ind w:left="99"/>
              <w:rPr>
                <w:noProof/>
              </w:rPr>
            </w:pPr>
          </w:p>
        </w:tc>
      </w:tr>
      <w:tr w:rsidR="001E41F3" w14:paraId="485EFC3B" w14:textId="77777777" w:rsidTr="00547111">
        <w:tc>
          <w:tcPr>
            <w:tcW w:w="2694" w:type="dxa"/>
            <w:gridSpan w:val="2"/>
            <w:tcBorders>
              <w:left w:val="single" w:sz="4" w:space="0" w:color="auto"/>
            </w:tcBorders>
          </w:tcPr>
          <w:p w14:paraId="6395A6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3076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FDEA0" w14:textId="77777777" w:rsidR="001E41F3" w:rsidRDefault="008A7642">
            <w:pPr>
              <w:pStyle w:val="CRCoverPage"/>
              <w:spacing w:after="0"/>
              <w:jc w:val="center"/>
              <w:rPr>
                <w:b/>
                <w:caps/>
                <w:noProof/>
              </w:rPr>
            </w:pPr>
            <w:r>
              <w:rPr>
                <w:b/>
                <w:caps/>
                <w:noProof/>
              </w:rPr>
              <w:t>x</w:t>
            </w:r>
          </w:p>
        </w:tc>
        <w:tc>
          <w:tcPr>
            <w:tcW w:w="2977" w:type="dxa"/>
            <w:gridSpan w:val="4"/>
          </w:tcPr>
          <w:p w14:paraId="247C5A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880B8" w14:textId="77777777" w:rsidR="001E41F3" w:rsidRDefault="00145D43">
            <w:pPr>
              <w:pStyle w:val="CRCoverPage"/>
              <w:spacing w:after="0"/>
              <w:ind w:left="99"/>
              <w:rPr>
                <w:noProof/>
              </w:rPr>
            </w:pPr>
            <w:r>
              <w:rPr>
                <w:noProof/>
              </w:rPr>
              <w:t xml:space="preserve">TS/TR ... CR ... </w:t>
            </w:r>
          </w:p>
        </w:tc>
      </w:tr>
      <w:tr w:rsidR="001E41F3" w14:paraId="3322870B" w14:textId="77777777" w:rsidTr="00547111">
        <w:tc>
          <w:tcPr>
            <w:tcW w:w="2694" w:type="dxa"/>
            <w:gridSpan w:val="2"/>
            <w:tcBorders>
              <w:left w:val="single" w:sz="4" w:space="0" w:color="auto"/>
            </w:tcBorders>
          </w:tcPr>
          <w:p w14:paraId="7EFF3C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ED9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BCA1D" w14:textId="77777777" w:rsidR="001E41F3" w:rsidRDefault="008A7642">
            <w:pPr>
              <w:pStyle w:val="CRCoverPage"/>
              <w:spacing w:after="0"/>
              <w:jc w:val="center"/>
              <w:rPr>
                <w:b/>
                <w:caps/>
                <w:noProof/>
              </w:rPr>
            </w:pPr>
            <w:r>
              <w:rPr>
                <w:b/>
                <w:caps/>
                <w:noProof/>
              </w:rPr>
              <w:t>x</w:t>
            </w:r>
          </w:p>
        </w:tc>
        <w:tc>
          <w:tcPr>
            <w:tcW w:w="2977" w:type="dxa"/>
            <w:gridSpan w:val="4"/>
          </w:tcPr>
          <w:p w14:paraId="5D758B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9A7AF" w14:textId="77777777" w:rsidR="001E41F3" w:rsidRDefault="00145D43">
            <w:pPr>
              <w:pStyle w:val="CRCoverPage"/>
              <w:spacing w:after="0"/>
              <w:ind w:left="99"/>
              <w:rPr>
                <w:noProof/>
              </w:rPr>
            </w:pPr>
            <w:r>
              <w:rPr>
                <w:noProof/>
              </w:rPr>
              <w:t xml:space="preserve">TS/TR ... CR ... </w:t>
            </w:r>
          </w:p>
        </w:tc>
      </w:tr>
      <w:tr w:rsidR="001E41F3" w14:paraId="34E4097E" w14:textId="77777777" w:rsidTr="00547111">
        <w:tc>
          <w:tcPr>
            <w:tcW w:w="2694" w:type="dxa"/>
            <w:gridSpan w:val="2"/>
            <w:tcBorders>
              <w:left w:val="single" w:sz="4" w:space="0" w:color="auto"/>
            </w:tcBorders>
          </w:tcPr>
          <w:p w14:paraId="4EA379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82A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979EF" w14:textId="77777777" w:rsidR="001E41F3" w:rsidRDefault="008A7642">
            <w:pPr>
              <w:pStyle w:val="CRCoverPage"/>
              <w:spacing w:after="0"/>
              <w:jc w:val="center"/>
              <w:rPr>
                <w:b/>
                <w:caps/>
                <w:noProof/>
              </w:rPr>
            </w:pPr>
            <w:r>
              <w:rPr>
                <w:b/>
                <w:caps/>
                <w:noProof/>
              </w:rPr>
              <w:t>x</w:t>
            </w:r>
          </w:p>
        </w:tc>
        <w:tc>
          <w:tcPr>
            <w:tcW w:w="2977" w:type="dxa"/>
            <w:gridSpan w:val="4"/>
          </w:tcPr>
          <w:p w14:paraId="4977C1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53D3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ECAB9" w14:textId="77777777" w:rsidTr="00547111">
        <w:tc>
          <w:tcPr>
            <w:tcW w:w="2694" w:type="dxa"/>
            <w:gridSpan w:val="2"/>
            <w:tcBorders>
              <w:left w:val="single" w:sz="4" w:space="0" w:color="auto"/>
            </w:tcBorders>
          </w:tcPr>
          <w:p w14:paraId="2B4D0662" w14:textId="77777777" w:rsidR="001E41F3" w:rsidRDefault="001E41F3">
            <w:pPr>
              <w:pStyle w:val="CRCoverPage"/>
              <w:spacing w:after="0"/>
              <w:rPr>
                <w:b/>
                <w:i/>
                <w:noProof/>
              </w:rPr>
            </w:pPr>
          </w:p>
        </w:tc>
        <w:tc>
          <w:tcPr>
            <w:tcW w:w="6946" w:type="dxa"/>
            <w:gridSpan w:val="9"/>
            <w:tcBorders>
              <w:right w:val="single" w:sz="4" w:space="0" w:color="auto"/>
            </w:tcBorders>
          </w:tcPr>
          <w:p w14:paraId="44FAAEC0" w14:textId="77777777" w:rsidR="001E41F3" w:rsidRDefault="001E41F3">
            <w:pPr>
              <w:pStyle w:val="CRCoverPage"/>
              <w:spacing w:after="0"/>
              <w:rPr>
                <w:noProof/>
              </w:rPr>
            </w:pPr>
          </w:p>
        </w:tc>
      </w:tr>
      <w:tr w:rsidR="001E41F3" w14:paraId="0E90F227" w14:textId="77777777" w:rsidTr="00547111">
        <w:tc>
          <w:tcPr>
            <w:tcW w:w="2694" w:type="dxa"/>
            <w:gridSpan w:val="2"/>
            <w:tcBorders>
              <w:left w:val="single" w:sz="4" w:space="0" w:color="auto"/>
              <w:bottom w:val="single" w:sz="4" w:space="0" w:color="auto"/>
            </w:tcBorders>
          </w:tcPr>
          <w:p w14:paraId="328406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F1C14A" w14:textId="77777777" w:rsidR="001E41F3" w:rsidRDefault="001E41F3">
            <w:pPr>
              <w:pStyle w:val="CRCoverPage"/>
              <w:spacing w:after="0"/>
              <w:ind w:left="100"/>
              <w:rPr>
                <w:noProof/>
              </w:rPr>
            </w:pPr>
          </w:p>
        </w:tc>
      </w:tr>
    </w:tbl>
    <w:p w14:paraId="69A67378" w14:textId="77777777" w:rsidR="001E41F3" w:rsidRDefault="001E41F3">
      <w:pPr>
        <w:pStyle w:val="CRCoverPage"/>
        <w:spacing w:after="0"/>
        <w:rPr>
          <w:noProof/>
          <w:sz w:val="8"/>
          <w:szCs w:val="8"/>
        </w:rPr>
      </w:pPr>
    </w:p>
    <w:p w14:paraId="31A8B05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2BD99" w14:textId="77777777"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5B059F1" w14:textId="77777777" w:rsidR="00C237FE" w:rsidRPr="00CC0C94" w:rsidRDefault="00C237FE" w:rsidP="00C237FE">
      <w:pPr>
        <w:pStyle w:val="3"/>
        <w:rPr>
          <w:ins w:id="4" w:author="Huawei_SL" w:date="2018-12-28T15:58:00Z"/>
          <w:lang w:val="en-US" w:eastAsia="zh-CN"/>
        </w:rPr>
      </w:pPr>
      <w:bookmarkStart w:id="5" w:name="_Toc533165366"/>
      <w:ins w:id="6" w:author="Huawei_SL" w:date="2018-12-28T15:58:00Z">
        <w:r w:rsidRPr="00CC0C94">
          <w:t>6.</w:t>
        </w:r>
        <w:r w:rsidR="00374E1C">
          <w:t>2</w:t>
        </w:r>
        <w:r w:rsidRPr="00CC0C94">
          <w:t>.</w:t>
        </w:r>
      </w:ins>
      <w:ins w:id="7" w:author="Huawei_SL" w:date="2018-12-28T15:59:00Z">
        <w:r w:rsidR="00374E1C">
          <w:rPr>
            <w:lang w:eastAsia="zh-CN"/>
          </w:rPr>
          <w:t>x</w:t>
        </w:r>
      </w:ins>
      <w:ins w:id="8" w:author="Huawei_SL" w:date="2018-12-28T15:58:00Z">
        <w:r w:rsidRPr="00CC0C94">
          <w:tab/>
          <w:t>Handling of</w:t>
        </w:r>
        <w:r w:rsidRPr="00CC0C94">
          <w:rPr>
            <w:rFonts w:hint="eastAsia"/>
            <w:lang w:eastAsia="zh-CN"/>
          </w:rPr>
          <w:t xml:space="preserve"> </w:t>
        </w:r>
        <w:r w:rsidRPr="00CC0C94">
          <w:rPr>
            <w:lang w:eastAsia="zh-CN"/>
          </w:rPr>
          <w:t>network rejection</w:t>
        </w:r>
        <w:r w:rsidR="008B0A9C">
          <w:rPr>
            <w:lang w:val="en-US" w:eastAsia="zh-CN"/>
          </w:rPr>
          <w:t xml:space="preserve"> not due to </w:t>
        </w:r>
        <w:r w:rsidRPr="00CC0C94">
          <w:rPr>
            <w:lang w:val="en-US" w:eastAsia="zh-CN"/>
          </w:rPr>
          <w:t>congestion control</w:t>
        </w:r>
        <w:bookmarkEnd w:id="5"/>
      </w:ins>
    </w:p>
    <w:p w14:paraId="197757B5" w14:textId="7A907582" w:rsidR="0083437D" w:rsidRPr="00405573" w:rsidRDefault="0083437D" w:rsidP="0083437D">
      <w:pPr>
        <w:rPr>
          <w:ins w:id="9" w:author="Huawei_SL" w:date="2018-12-28T16:14:00Z"/>
          <w:lang w:eastAsia="zh-CN"/>
        </w:rPr>
      </w:pPr>
      <w:ins w:id="10" w:author="Huawei_SL" w:date="2018-12-28T16:14:00Z">
        <w:r w:rsidRPr="00405573">
          <w:rPr>
            <w:lang w:eastAsia="zh-CN"/>
          </w:rPr>
          <w:t xml:space="preserve">The network may include a back-off timer value in a 5GS session management reject message to regulate the time interval at which the UE may retry the same procedure. For 5GSM cause values other than #26 "insufficient resources", </w:t>
        </w:r>
        <w:r w:rsidRPr="00405573">
          <w:t>#67 "insufficient resources for specific slice and DNN"</w:t>
        </w:r>
        <w:r>
          <w:t>,</w:t>
        </w:r>
      </w:ins>
      <w:ins w:id="11" w:author="Huawei_SL1" w:date="2019-01-24T06:29:00Z">
        <w:r w:rsidR="00456B65">
          <w:t xml:space="preserve"> and</w:t>
        </w:r>
      </w:ins>
      <w:ins w:id="12" w:author="Huawei_SL" w:date="2018-12-28T16:14:00Z">
        <w:r>
          <w:t xml:space="preserve"> </w:t>
        </w:r>
        <w:r w:rsidRPr="00405573">
          <w:t>#69 "insufficient resources for specific slice"</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ins>
    </w:p>
    <w:p w14:paraId="126C767A" w14:textId="70765A90" w:rsidR="0083437D" w:rsidRPr="00405573" w:rsidRDefault="0083437D" w:rsidP="0083437D">
      <w:pPr>
        <w:pStyle w:val="NO"/>
        <w:rPr>
          <w:ins w:id="13" w:author="Huawei_SL" w:date="2018-12-28T16:14:00Z"/>
        </w:rPr>
      </w:pPr>
      <w:ins w:id="14" w:author="Huawei_SL" w:date="2018-12-28T16:14:00Z">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ins>
      <w:ins w:id="15" w:author="Huawei_SL2" w:date="2019-01-25T06:45:00Z">
        <w:r w:rsidR="0022693E">
          <w:rPr>
            <w:lang w:eastAsia="ja-JP"/>
          </w:rPr>
          <w:t xml:space="preserve">[PLMN, </w:t>
        </w:r>
        <w:r w:rsidR="0022693E" w:rsidRPr="00405573">
          <w:rPr>
            <w:lang w:eastAsia="ja-JP"/>
          </w:rPr>
          <w:t>DNN</w:t>
        </w:r>
        <w:r w:rsidR="0022693E">
          <w:rPr>
            <w:lang w:eastAsia="ja-JP"/>
          </w:rPr>
          <w:t>, S-NSSAI], [PLMN, DNN, no S-NSSAI], [PLMN, no DNN, S-NSSAI], or [PLMN, no DNN, no S-NSSAI]</w:t>
        </w:r>
      </w:ins>
      <w:ins w:id="16" w:author="Huawei_SL" w:date="2018-12-28T16:14:00Z">
        <w:r w:rsidR="003747A7">
          <w:rPr>
            <w:lang w:eastAsia="ja-JP"/>
          </w:rPr>
          <w:t xml:space="preserve"> combination </w:t>
        </w:r>
        <w:r w:rsidRPr="00405573">
          <w:rPr>
            <w:lang w:eastAsia="ja-JP"/>
          </w:rPr>
          <w:t>for the specified duration. Therefore, the operator needs to exercise caution in determining the use of this timer value.</w:t>
        </w:r>
      </w:ins>
    </w:p>
    <w:p w14:paraId="6609D0E1" w14:textId="4E3D2F67" w:rsidR="0083437D" w:rsidRPr="00405573" w:rsidRDefault="0083437D" w:rsidP="0083437D">
      <w:pPr>
        <w:pStyle w:val="NO"/>
        <w:rPr>
          <w:ins w:id="17" w:author="Huawei_SL" w:date="2018-12-28T16:14:00Z"/>
        </w:rPr>
      </w:pPr>
      <w:ins w:id="18" w:author="Huawei_SL" w:date="2018-12-28T16:14:00Z">
        <w:r w:rsidRPr="00405573">
          <w:t xml:space="preserve">NOTE 2: </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ins>
      <w:ins w:id="19" w:author="Huawei_SL3" w:date="2019-02-12T20:26:00Z">
        <w:r w:rsidR="00090D64" w:rsidRPr="00090D64">
          <w:rPr>
            <w:snapToGrid w:val="0"/>
          </w:rPr>
          <w:t xml:space="preserve"> </w:t>
        </w:r>
        <w:r w:rsidR="00090D64" w:rsidRPr="006C79BF">
          <w:rPr>
            <w:snapToGrid w:val="0"/>
          </w:rPr>
          <w:t>and 6.4.2.4.3</w:t>
        </w:r>
      </w:ins>
      <w:ins w:id="20" w:author="Huawei_SL" w:date="2018-12-28T16:14:00Z">
        <w:r w:rsidRPr="006C79BF">
          <w:t>.</w:t>
        </w:r>
      </w:ins>
    </w:p>
    <w:p w14:paraId="219F282C" w14:textId="24BA11DB" w:rsidR="0083437D" w:rsidRPr="00405573" w:rsidRDefault="0083437D" w:rsidP="0083437D">
      <w:pPr>
        <w:rPr>
          <w:ins w:id="21" w:author="Huawei_SL" w:date="2018-12-28T16:14:00Z"/>
        </w:rPr>
      </w:pPr>
      <w:ins w:id="22" w:author="Huawei_SL" w:date="2018-12-28T16:14:00Z">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ins>
      <w:ins w:id="23" w:author="Huawei_SL2" w:date="2019-01-25T06:44:00Z">
        <w:r w:rsidR="00DD762F">
          <w:rPr>
            <w:lang w:eastAsia="ja-JP"/>
          </w:rPr>
          <w:t xml:space="preserve">[PLMN, </w:t>
        </w:r>
        <w:r w:rsidR="00DD762F" w:rsidRPr="00405573">
          <w:rPr>
            <w:lang w:eastAsia="ja-JP"/>
          </w:rPr>
          <w:t>DNN</w:t>
        </w:r>
        <w:r w:rsidR="00DD762F">
          <w:rPr>
            <w:lang w:eastAsia="ja-JP"/>
          </w:rPr>
          <w:t>, S-NSSAI], [PLMN, DNN, no S-NSSAI], [PLMN, no DNN, S-NSSAI], or [PLMN, no DNN, no S-NSSAI]</w:t>
        </w:r>
      </w:ins>
      <w:ins w:id="24" w:author="Huawei_SL" w:date="2018-12-29T16:47:00Z">
        <w:r w:rsidR="001965BB">
          <w:rPr>
            <w:lang w:eastAsia="ja-JP"/>
          </w:rPr>
          <w:t xml:space="preserve"> combination</w:t>
        </w:r>
      </w:ins>
      <w:ins w:id="25" w:author="Huawei_SL" w:date="2018-12-28T16:14:00Z">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s</w:t>
        </w:r>
      </w:ins>
      <w:ins w:id="26" w:author="Huawei_SL" w:date="2019-01-03T19:33:00Z">
        <w:r w:rsidR="000E4A05">
          <w:t xml:space="preserve">, </w:t>
        </w:r>
      </w:ins>
      <w:ins w:id="27" w:author="Huawei_SL" w:date="2018-12-28T16:14:00Z">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ins>
      <w:ins w:id="28" w:author="Huawei_SL" w:date="2018-12-28T16:38:00Z">
        <w:r w:rsidR="001A52C3">
          <w:t xml:space="preserve"> and </w:t>
        </w:r>
        <w:r w:rsidR="001A52C3" w:rsidRPr="00405573">
          <w:t xml:space="preserve">the given </w:t>
        </w:r>
        <w:r w:rsidR="001A52C3">
          <w:t>[PLMN, DNN]</w:t>
        </w:r>
        <w:r w:rsidR="001A52C3" w:rsidRPr="00405573">
          <w:t xml:space="preserve"> </w:t>
        </w:r>
      </w:ins>
      <w:ins w:id="29" w:author="Huawei_SL2" w:date="2019-01-25T08:23:00Z">
        <w:r w:rsidR="00804C59" w:rsidRPr="00804C59">
          <w:t>or [PLMN, no DNN]</w:t>
        </w:r>
        <w:r w:rsidR="00034304">
          <w:t xml:space="preserve"> </w:t>
        </w:r>
      </w:ins>
      <w:ins w:id="30" w:author="Huawei_SL" w:date="2018-12-28T16:38:00Z">
        <w:r w:rsidR="001A52C3" w:rsidRPr="00405573">
          <w:t>combination</w:t>
        </w:r>
      </w:ins>
      <w:ins w:id="31" w:author="Huawei_SL" w:date="2018-12-28T16:14:00Z">
        <w:r w:rsidRPr="00405573">
          <w:t>.</w:t>
        </w:r>
      </w:ins>
    </w:p>
    <w:p w14:paraId="4788BCF0" w14:textId="77777777" w:rsidR="00427088" w:rsidRPr="00405573" w:rsidRDefault="00427088" w:rsidP="00427088">
      <w:pPr>
        <w:pStyle w:val="NO"/>
        <w:rPr>
          <w:ins w:id="32" w:author="Huawei_SL1" w:date="2019-01-24T06:31:00Z"/>
        </w:rPr>
      </w:pPr>
      <w:ins w:id="33" w:author="Huawei_SL1" w:date="2019-01-24T06:31:00Z">
        <w:r w:rsidRPr="00405573">
          <w:t>NOTE </w:t>
        </w:r>
        <w:r>
          <w:t>3</w:t>
        </w:r>
        <w:r w:rsidRPr="00405573">
          <w:t xml:space="preserve">: </w:t>
        </w:r>
        <w:r w:rsidRPr="00405573">
          <w:tab/>
        </w:r>
        <w:r>
          <w:t>In the present subclause the terms DNN and APN are referring to the same parameter.</w:t>
        </w:r>
      </w:ins>
    </w:p>
    <w:p w14:paraId="71D4F10E" w14:textId="4C4F3915" w:rsidR="0083437D" w:rsidRDefault="00AF3D4C" w:rsidP="0083437D">
      <w:pPr>
        <w:rPr>
          <w:ins w:id="34" w:author="Huawei_SL" w:date="2018-12-28T16:14:00Z"/>
        </w:rPr>
      </w:pPr>
      <w:ins w:id="35" w:author="Huawei_SL1" w:date="2019-01-24T06:33:00Z">
        <w:r>
          <w:t>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ins>
      <w:ins w:id="36" w:author="Huawei_SL2" w:date="2019-01-25T06:44:00Z">
        <w:r w:rsidR="0022693E">
          <w:rPr>
            <w:lang w:eastAsia="ja-JP"/>
          </w:rPr>
          <w:t>[PLMN, DNN, no S-NSSAI], [PLMN, no DNN, S-NSSAI], or [PLMN, no DNN, no S-NSSAI]</w:t>
        </w:r>
      </w:ins>
      <w:ins w:id="37" w:author="Huawei_SL1" w:date="2019-01-24T06:33:00Z">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w:t>
        </w:r>
      </w:ins>
      <w:ins w:id="38" w:author="Huawei_SL1" w:date="2019-01-24T06:36:00Z">
        <w:r w:rsidR="002E2736">
          <w:t xml:space="preserve">the </w:t>
        </w:r>
      </w:ins>
      <w:ins w:id="39" w:author="Huawei_SL1" w:date="2019-01-24T06:33:00Z">
        <w:r>
          <w:t xml:space="preserve">S-NSSAI </w:t>
        </w:r>
        <w:r w:rsidRPr="0010578C">
          <w:t>provided to the network during the PD</w:t>
        </w:r>
        <w:r>
          <w:t>U session establishment.</w:t>
        </w:r>
      </w:ins>
    </w:p>
    <w:p w14:paraId="0FBC156A" w14:textId="31763AFE" w:rsidR="005E7551" w:rsidRDefault="005E7551" w:rsidP="0083437D">
      <w:pPr>
        <w:rPr>
          <w:ins w:id="40" w:author="Huawei_SL" w:date="2018-12-29T16:55:00Z"/>
        </w:rPr>
      </w:pPr>
      <w:ins w:id="41" w:author="Huawei_SL" w:date="2018-12-29T16:55:00Z">
        <w:r>
          <w:t xml:space="preserve">The back-off timer </w:t>
        </w:r>
        <w:r w:rsidRPr="00A04F77">
          <w:t xml:space="preserve">associated with </w:t>
        </w:r>
      </w:ins>
      <w:ins w:id="42" w:author="Huawei_SL1" w:date="2019-01-24T06:37:00Z">
        <w:r w:rsidR="00F9243E">
          <w:t xml:space="preserve">the </w:t>
        </w:r>
      </w:ins>
      <w:ins w:id="43" w:author="Huawei_SL" w:date="2018-12-29T16:55:00Z">
        <w:r>
          <w:t>[PLMN, no DNN, no S-NSSAI] combination</w:t>
        </w:r>
        <w:r w:rsidRPr="0010578C">
          <w:t xml:space="preserve"> </w:t>
        </w:r>
        <w:r>
          <w:t>will never be started due to any 5GSM procedure related to an emergency PDU session. If the back-off timer</w:t>
        </w:r>
        <w:r w:rsidRPr="00A04F77">
          <w:t xml:space="preserve"> associated with </w:t>
        </w:r>
      </w:ins>
      <w:ins w:id="44" w:author="Huawei_SL1" w:date="2019-01-24T06:37:00Z">
        <w:r w:rsidR="00F9243E">
          <w:t xml:space="preserve">the </w:t>
        </w:r>
      </w:ins>
      <w:ins w:id="45" w:author="Huawei_SL" w:date="2018-12-29T16:55:00Z">
        <w:r>
          <w:t>[PLMN, no DNN, no S-NSSAI] combination is running, it does not affect the ability of the UE to request an emergency PDU session</w:t>
        </w:r>
        <w:r w:rsidRPr="00A04F77">
          <w:t>.</w:t>
        </w:r>
      </w:ins>
    </w:p>
    <w:p w14:paraId="3D8E2CDE" w14:textId="77777777" w:rsidR="0083437D" w:rsidRDefault="0083437D" w:rsidP="0083437D">
      <w:pPr>
        <w:rPr>
          <w:ins w:id="46" w:author="Huawei_SL" w:date="2018-12-28T16:14:00Z"/>
        </w:rPr>
      </w:pPr>
      <w:ins w:id="47" w:author="Huawei_SL" w:date="2018-12-28T16:14:00Z">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ins>
    </w:p>
    <w:p w14:paraId="125C24AE" w14:textId="70A6D9EF" w:rsidR="0083437D" w:rsidRDefault="0083437D" w:rsidP="0083437D">
      <w:pPr>
        <w:rPr>
          <w:ins w:id="48" w:author="Huawei_SL" w:date="2018-12-28T16:14:00Z"/>
        </w:rPr>
      </w:pPr>
      <w:ins w:id="49" w:author="Huawei_SL" w:date="2018-12-28T16:14:00Z">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ins>
      <w:ins w:id="50" w:author="Huawei_SL2" w:date="2019-01-25T06:44:00Z">
        <w:r w:rsidR="0022693E">
          <w:rPr>
            <w:lang w:eastAsia="ja-JP"/>
          </w:rPr>
          <w:t xml:space="preserve">[PLMN, </w:t>
        </w:r>
        <w:r w:rsidR="0022693E" w:rsidRPr="00405573">
          <w:rPr>
            <w:lang w:eastAsia="ja-JP"/>
          </w:rPr>
          <w:t>DNN</w:t>
        </w:r>
        <w:r w:rsidR="0022693E">
          <w:rPr>
            <w:lang w:eastAsia="ja-JP"/>
          </w:rPr>
          <w:t>, S-NSSAI], [PLMN, DNN, no S-NSSAI], [PLMN, no DNN, S-NSSAI], or [PLMN, no DNN, no S-NSSAI]</w:t>
        </w:r>
      </w:ins>
      <w:ins w:id="51" w:author="Huawei_SL" w:date="2018-12-28T16:48:00Z">
        <w:r w:rsidR="002B3FA8">
          <w:rPr>
            <w:lang w:eastAsia="ja-JP"/>
          </w:rPr>
          <w:t xml:space="preserve"> combination</w:t>
        </w:r>
      </w:ins>
      <w:ins w:id="52" w:author="Huawei_SL" w:date="2018-12-28T16:14:00Z">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ins>
      <w:ins w:id="53" w:author="Huawei_SL1" w:date="2019-01-24T06:38:00Z">
        <w:r w:rsidR="00F9243E">
          <w:t xml:space="preserve">the </w:t>
        </w:r>
      </w:ins>
      <w:ins w:id="54" w:author="Huawei_SL2" w:date="2019-01-25T06:45:00Z">
        <w:r w:rsidR="0022693E">
          <w:rPr>
            <w:lang w:eastAsia="ja-JP"/>
          </w:rPr>
          <w:t xml:space="preserve">[PLMN, </w:t>
        </w:r>
        <w:r w:rsidR="0022693E" w:rsidRPr="00405573">
          <w:rPr>
            <w:lang w:eastAsia="ja-JP"/>
          </w:rPr>
          <w:t>DNN</w:t>
        </w:r>
        <w:r w:rsidR="0022693E">
          <w:rPr>
            <w:lang w:eastAsia="ja-JP"/>
          </w:rPr>
          <w:t>, S-NSSAI], [PLMN, DNN, no S-NSSAI], [PLMN, no DNN, S-NSSAI], or [PLMN, no DNN, no S-NSSAI]</w:t>
        </w:r>
      </w:ins>
      <w:ins w:id="55" w:author="Huawei_SL" w:date="2018-12-28T16:14:00Z">
        <w:r>
          <w:rPr>
            <w:lang w:eastAsia="ja-JP"/>
          </w:rPr>
          <w:t xml:space="preserve"> combination</w:t>
        </w:r>
        <w:r w:rsidRPr="00680AE1">
          <w:t>.</w:t>
        </w:r>
      </w:ins>
    </w:p>
    <w:p w14:paraId="095EE327" w14:textId="77777777"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3D03B2" w14:textId="77777777" w:rsidR="00423117" w:rsidRPr="00440029" w:rsidRDefault="00423117" w:rsidP="00423117">
      <w:pPr>
        <w:pStyle w:val="4"/>
      </w:pPr>
      <w:bookmarkStart w:id="56" w:name="_Toc533172097"/>
      <w:r>
        <w:t>6.4.1</w:t>
      </w:r>
      <w:r w:rsidRPr="00440029">
        <w:t>.4</w:t>
      </w:r>
      <w:r w:rsidRPr="00440029">
        <w:tab/>
        <w:t xml:space="preserve">UE requested PDU session establishment procedure </w:t>
      </w:r>
      <w:r>
        <w:t>not accepted</w:t>
      </w:r>
      <w:r w:rsidRPr="00440029">
        <w:t xml:space="preserve"> by </w:t>
      </w:r>
      <w:r>
        <w:t>the network</w:t>
      </w:r>
      <w:bookmarkEnd w:id="56"/>
    </w:p>
    <w:p w14:paraId="77C383CD" w14:textId="77777777" w:rsidR="00067546" w:rsidRPr="00405573" w:rsidRDefault="00067546" w:rsidP="00067546">
      <w:pPr>
        <w:pStyle w:val="5"/>
        <w:rPr>
          <w:ins w:id="57" w:author="Huawei_SL" w:date="2018-12-28T17:52:00Z"/>
          <w:lang w:eastAsia="zh-CN"/>
        </w:rPr>
      </w:pPr>
      <w:ins w:id="58" w:author="Huawei_SL" w:date="2018-12-28T17:52:00Z">
        <w:r w:rsidRPr="00405573">
          <w:rPr>
            <w:lang w:eastAsia="zh-CN"/>
          </w:rPr>
          <w:t>6.4.1.4.1</w:t>
        </w:r>
        <w:r w:rsidRPr="00405573">
          <w:rPr>
            <w:lang w:eastAsia="zh-CN"/>
          </w:rPr>
          <w:tab/>
          <w:t>General</w:t>
        </w:r>
      </w:ins>
    </w:p>
    <w:p w14:paraId="22A43BE5" w14:textId="6AC5CAE3" w:rsidR="00423117" w:rsidRPr="00440029" w:rsidRDefault="00423117" w:rsidP="00423117">
      <w:r w:rsidRPr="00440029">
        <w:t xml:space="preserve">If the connectivity with the requested DN is rejected by the network, the SMF shall create a </w:t>
      </w:r>
      <w:del w:id="59" w:author="Huawei_SL" w:date="2019-01-02T16:41:00Z">
        <w:r w:rsidRPr="00440029" w:rsidDel="005C2A71">
          <w:delText xml:space="preserve">SM </w:delText>
        </w:r>
      </w:del>
      <w:r w:rsidRPr="00440029">
        <w:t>PDU SESSION ESTABLISHMENT REJECT message.</w:t>
      </w:r>
    </w:p>
    <w:p w14:paraId="119A93BD" w14:textId="77777777" w:rsidR="00423117" w:rsidRPr="00EE0C95" w:rsidRDefault="00423117" w:rsidP="00423117">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72228170" w14:textId="77777777" w:rsidR="00423117" w:rsidRPr="00EE0C95" w:rsidRDefault="00423117" w:rsidP="00423117">
      <w:r w:rsidRPr="00EE0C95">
        <w:lastRenderedPageBreak/>
        <w:t xml:space="preserve">The </w:t>
      </w:r>
      <w:r>
        <w:t>5G</w:t>
      </w:r>
      <w:r w:rsidRPr="00EE0C95">
        <w:t>SM cause IE typically indicates one of the following SM cause values:</w:t>
      </w:r>
    </w:p>
    <w:p w14:paraId="30CCA657" w14:textId="77777777" w:rsidR="00423117" w:rsidRPr="00CC0C94" w:rsidRDefault="00423117" w:rsidP="00423117">
      <w:pPr>
        <w:pStyle w:val="B1"/>
      </w:pPr>
      <w:r>
        <w:t>#8</w:t>
      </w:r>
      <w:r w:rsidRPr="00CC0C94">
        <w:tab/>
        <w:t>operator determined barring;</w:t>
      </w:r>
    </w:p>
    <w:p w14:paraId="36162CCD" w14:textId="77777777" w:rsidR="00423117" w:rsidRPr="00AC19C6" w:rsidRDefault="00423117" w:rsidP="00423117">
      <w:pPr>
        <w:pStyle w:val="B1"/>
      </w:pPr>
      <w:r w:rsidRPr="003168A2">
        <w:t>#</w:t>
      </w:r>
      <w:r>
        <w:rPr>
          <w:rFonts w:hint="eastAsia"/>
        </w:rPr>
        <w:t>26</w:t>
      </w:r>
      <w:r w:rsidRPr="003168A2">
        <w:tab/>
      </w:r>
      <w:r w:rsidRPr="006411D2">
        <w:t>insufficient resources</w:t>
      </w:r>
      <w:r w:rsidRPr="003168A2">
        <w:t>;</w:t>
      </w:r>
    </w:p>
    <w:p w14:paraId="0BC17C1C" w14:textId="77777777" w:rsidR="00423117" w:rsidRPr="00A43562" w:rsidRDefault="00423117" w:rsidP="00423117">
      <w:pPr>
        <w:pStyle w:val="B1"/>
      </w:pPr>
      <w:r w:rsidRPr="00A43562">
        <w:t>#27</w:t>
      </w:r>
      <w:r w:rsidRPr="00A43562">
        <w:tab/>
      </w:r>
      <w:r>
        <w:t>missing or unknown DNN</w:t>
      </w:r>
      <w:r w:rsidRPr="00A43562">
        <w:t>;</w:t>
      </w:r>
    </w:p>
    <w:p w14:paraId="18C2E42A" w14:textId="77777777" w:rsidR="00423117" w:rsidRPr="003168A2" w:rsidRDefault="00423117" w:rsidP="00423117">
      <w:pPr>
        <w:pStyle w:val="B1"/>
      </w:pPr>
      <w:r w:rsidRPr="003168A2">
        <w:t>#</w:t>
      </w:r>
      <w:r>
        <w:t>28</w:t>
      </w:r>
      <w:r>
        <w:tab/>
      </w:r>
      <w:r w:rsidRPr="005C109B">
        <w:t xml:space="preserve">unknown </w:t>
      </w:r>
      <w:r w:rsidRPr="003168A2">
        <w:t>PD</w:t>
      </w:r>
      <w:r>
        <w:t>U session</w:t>
      </w:r>
      <w:r w:rsidRPr="003168A2">
        <w:t xml:space="preserve"> type</w:t>
      </w:r>
      <w:r>
        <w:t>;</w:t>
      </w:r>
    </w:p>
    <w:p w14:paraId="07B7D642" w14:textId="77777777" w:rsidR="00423117" w:rsidRDefault="00423117" w:rsidP="00423117">
      <w:pPr>
        <w:pStyle w:val="B1"/>
      </w:pPr>
      <w:r>
        <w:t>#29</w:t>
      </w:r>
      <w:r>
        <w:tab/>
        <w:t>user authentication or authorization failed;</w:t>
      </w:r>
    </w:p>
    <w:p w14:paraId="32A361E4" w14:textId="77777777" w:rsidR="00423117" w:rsidRPr="003168A2" w:rsidRDefault="00423117" w:rsidP="00423117">
      <w:pPr>
        <w:pStyle w:val="B1"/>
      </w:pPr>
      <w:r w:rsidRPr="003168A2">
        <w:t>#31</w:t>
      </w:r>
      <w:r w:rsidRPr="003168A2">
        <w:tab/>
      </w:r>
      <w:r>
        <w:rPr>
          <w:rFonts w:hint="eastAsia"/>
        </w:rPr>
        <w:t>request</w:t>
      </w:r>
      <w:r w:rsidRPr="003168A2">
        <w:t xml:space="preserve"> rejected, unspecified;</w:t>
      </w:r>
    </w:p>
    <w:p w14:paraId="40EF3F58" w14:textId="77777777" w:rsidR="00423117" w:rsidRPr="00CC0C94" w:rsidRDefault="00423117" w:rsidP="00423117">
      <w:pPr>
        <w:pStyle w:val="B1"/>
      </w:pPr>
      <w:r w:rsidRPr="00CC0C94">
        <w:t>#32</w:t>
      </w:r>
      <w:r w:rsidRPr="00CC0C94">
        <w:tab/>
        <w:t>service option not supported;</w:t>
      </w:r>
    </w:p>
    <w:p w14:paraId="355DF2CE" w14:textId="77777777" w:rsidR="00423117" w:rsidRPr="00CC0C94" w:rsidRDefault="00423117" w:rsidP="00423117">
      <w:pPr>
        <w:pStyle w:val="B1"/>
      </w:pPr>
      <w:r>
        <w:t>#33</w:t>
      </w:r>
      <w:r w:rsidRPr="00CC0C94">
        <w:tab/>
        <w:t>requested service option not subscribed;</w:t>
      </w:r>
    </w:p>
    <w:p w14:paraId="70388886" w14:textId="77777777" w:rsidR="00423117" w:rsidRPr="003168A2" w:rsidRDefault="00423117" w:rsidP="00423117">
      <w:pPr>
        <w:pStyle w:val="B1"/>
      </w:pPr>
      <w:r w:rsidRPr="003168A2">
        <w:t>#35</w:t>
      </w:r>
      <w:r w:rsidRPr="003168A2">
        <w:tab/>
        <w:t>PTI already in use;</w:t>
      </w:r>
    </w:p>
    <w:p w14:paraId="43DA65A8" w14:textId="77777777" w:rsidR="00423117" w:rsidRPr="00CC0C94" w:rsidRDefault="00423117" w:rsidP="00423117">
      <w:pPr>
        <w:pStyle w:val="B1"/>
      </w:pPr>
      <w:r>
        <w:t>#38</w:t>
      </w:r>
      <w:r w:rsidRPr="00CC0C94">
        <w:tab/>
        <w:t>network failure;</w:t>
      </w:r>
    </w:p>
    <w:p w14:paraId="2C7AA3F1" w14:textId="77777777" w:rsidR="00423117" w:rsidRPr="003168A2" w:rsidRDefault="00423117" w:rsidP="00423117">
      <w:pPr>
        <w:pStyle w:val="B1"/>
      </w:pPr>
      <w:r>
        <w:t>#46</w:t>
      </w:r>
      <w:r>
        <w:tab/>
      </w:r>
      <w:r w:rsidRPr="002C69C5">
        <w:t>out of LADN service area</w:t>
      </w:r>
      <w:r>
        <w:t>;</w:t>
      </w:r>
    </w:p>
    <w:p w14:paraId="77F01A15" w14:textId="77777777" w:rsidR="00423117" w:rsidRPr="003168A2" w:rsidRDefault="00423117" w:rsidP="00423117">
      <w:pPr>
        <w:pStyle w:val="B1"/>
      </w:pPr>
      <w:r w:rsidRPr="003168A2">
        <w:t>#5</w:t>
      </w:r>
      <w:r>
        <w:t>0</w:t>
      </w:r>
      <w:r>
        <w:tab/>
      </w:r>
      <w:r w:rsidRPr="003168A2">
        <w:t>PD</w:t>
      </w:r>
      <w:r>
        <w:t>U session</w:t>
      </w:r>
      <w:r w:rsidRPr="003168A2">
        <w:t xml:space="preserve"> type IPv</w:t>
      </w:r>
      <w:r>
        <w:t>4 only allowed</w:t>
      </w:r>
      <w:r w:rsidRPr="003168A2">
        <w:t>;</w:t>
      </w:r>
    </w:p>
    <w:p w14:paraId="5125870C" w14:textId="77777777" w:rsidR="00423117" w:rsidRPr="003168A2" w:rsidRDefault="00423117" w:rsidP="00423117">
      <w:pPr>
        <w:pStyle w:val="B1"/>
      </w:pPr>
      <w:r w:rsidRPr="003168A2">
        <w:t>#5</w:t>
      </w:r>
      <w:r>
        <w:t>1</w:t>
      </w:r>
      <w:r>
        <w:tab/>
      </w:r>
      <w:r w:rsidRPr="003168A2">
        <w:t>PD</w:t>
      </w:r>
      <w:r>
        <w:t>U session</w:t>
      </w:r>
      <w:r w:rsidRPr="003168A2">
        <w:t xml:space="preserve"> type IPv</w:t>
      </w:r>
      <w:r>
        <w:t>6 only allowed;</w:t>
      </w:r>
    </w:p>
    <w:p w14:paraId="27BAB519" w14:textId="77777777" w:rsidR="00423117" w:rsidRDefault="00423117" w:rsidP="00423117">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696D73A" w14:textId="77777777" w:rsidR="00423117" w:rsidRPr="00C25F03" w:rsidRDefault="00423117" w:rsidP="00423117">
      <w:pPr>
        <w:pStyle w:val="B1"/>
      </w:pPr>
      <w:r>
        <w:t>#67</w:t>
      </w:r>
      <w:r>
        <w:tab/>
      </w:r>
      <w:r w:rsidRPr="006411D2">
        <w:t>insufficient resources</w:t>
      </w:r>
      <w:r>
        <w:rPr>
          <w:rFonts w:hint="eastAsia"/>
        </w:rPr>
        <w:t xml:space="preserve"> for specific slice and DNN</w:t>
      </w:r>
      <w:r w:rsidRPr="003168A2">
        <w:t>;</w:t>
      </w:r>
    </w:p>
    <w:p w14:paraId="13CBD425" w14:textId="77777777" w:rsidR="00423117" w:rsidRPr="003168A2" w:rsidRDefault="00423117" w:rsidP="00423117">
      <w:pPr>
        <w:pStyle w:val="B1"/>
      </w:pPr>
      <w:r>
        <w:t>#68</w:t>
      </w:r>
      <w:r>
        <w:tab/>
        <w:t xml:space="preserve">not supported </w:t>
      </w:r>
      <w:r>
        <w:rPr>
          <w:lang w:eastAsia="zh-CN"/>
        </w:rPr>
        <w:t>SSC mode</w:t>
      </w:r>
      <w:r w:rsidRPr="003168A2">
        <w:t>;</w:t>
      </w:r>
    </w:p>
    <w:p w14:paraId="0D963D87" w14:textId="77777777" w:rsidR="00423117" w:rsidRPr="003168A2" w:rsidRDefault="00423117" w:rsidP="00423117">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57C30C5A" w14:textId="77777777" w:rsidR="00423117" w:rsidRDefault="00423117" w:rsidP="00423117">
      <w:pPr>
        <w:pStyle w:val="B1"/>
      </w:pPr>
      <w:r w:rsidRPr="00A43562">
        <w:t>#</w:t>
      </w:r>
      <w:r>
        <w:t>70</w:t>
      </w:r>
      <w:r w:rsidRPr="00A43562">
        <w:tab/>
      </w:r>
      <w:r>
        <w:t xml:space="preserve">missing or unknown DNN in a </w:t>
      </w:r>
      <w:r>
        <w:rPr>
          <w:rFonts w:hint="eastAsia"/>
        </w:rPr>
        <w:t>slice</w:t>
      </w:r>
      <w:r>
        <w:t>;</w:t>
      </w:r>
    </w:p>
    <w:p w14:paraId="70BDCE41" w14:textId="77777777" w:rsidR="00423117" w:rsidRPr="003168A2" w:rsidRDefault="00423117" w:rsidP="00423117">
      <w:pPr>
        <w:pStyle w:val="B1"/>
      </w:pPr>
      <w:r>
        <w:t>#82</w:t>
      </w:r>
      <w:r>
        <w:tab/>
      </w:r>
      <w:r w:rsidRPr="006B1F6B">
        <w:t xml:space="preserve">maximum data rate per UE for </w:t>
      </w:r>
      <w:r>
        <w:t xml:space="preserve">user-plane </w:t>
      </w:r>
      <w:r w:rsidRPr="006B1F6B">
        <w:t xml:space="preserve">integrity protection </w:t>
      </w:r>
      <w:r>
        <w:t>is too low; or</w:t>
      </w:r>
    </w:p>
    <w:p w14:paraId="3C9E9397" w14:textId="77777777" w:rsidR="00423117" w:rsidRPr="00CC0C94" w:rsidRDefault="00423117" w:rsidP="00423117">
      <w:pPr>
        <w:pStyle w:val="B1"/>
      </w:pPr>
      <w:r w:rsidRPr="00CC0C94">
        <w:t>#95 – 111</w:t>
      </w:r>
      <w:r>
        <w:tab/>
        <w:t>protocol errors.</w:t>
      </w:r>
    </w:p>
    <w:p w14:paraId="2A90EAFD" w14:textId="749CD71A"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1493AB4D"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01F7614"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52018D38"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09380C7"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5C01594" w14:textId="77777777" w:rsidR="00423117" w:rsidRDefault="00423117" w:rsidP="00423117">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508ACF3" w14:textId="77777777" w:rsidR="00423117" w:rsidRDefault="00423117" w:rsidP="00423117">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78DFCC7A" w14:textId="77777777" w:rsidR="00423117" w:rsidRDefault="00423117" w:rsidP="00423117">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3CB45B3B" w14:textId="77777777" w:rsidR="00423117" w:rsidRDefault="00423117" w:rsidP="00423117">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6E1CCA76" w14:textId="77777777" w:rsidR="00423117" w:rsidRPr="00405573" w:rsidRDefault="00423117" w:rsidP="00423117">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6BFD731D" w14:textId="242C4A33" w:rsidR="00423117" w:rsidDel="00E63D11" w:rsidRDefault="00423117" w:rsidP="00423117">
      <w:pPr>
        <w:rPr>
          <w:del w:id="60" w:author="Huawei_SL" w:date="2019-01-02T17:02:00Z"/>
        </w:rPr>
      </w:pPr>
      <w:del w:id="61" w:author="Huawei_SL" w:date="2019-01-02T17:02:00Z">
        <w:r w:rsidDel="00E63D11">
          <w:delText>T</w:delText>
        </w:r>
        <w:r w:rsidRPr="00105C82" w:rsidDel="00E63D11">
          <w:delText xml:space="preserve">he </w:delText>
        </w:r>
        <w:r w:rsidDel="00E63D11">
          <w:rPr>
            <w:rFonts w:hint="eastAsia"/>
          </w:rPr>
          <w:delText>SMF</w:delText>
        </w:r>
        <w:r w:rsidRPr="00105C82" w:rsidDel="00E63D11">
          <w:delText xml:space="preserve"> </w:delText>
        </w:r>
        <w:r w:rsidDel="00E63D11">
          <w:delText xml:space="preserve">may </w:delText>
        </w:r>
        <w:r w:rsidRPr="00105C82" w:rsidDel="00E63D11">
          <w:delText xml:space="preserve">include a </w:delText>
        </w:r>
        <w:r w:rsidDel="00E63D11">
          <w:delText>Back-off timer value IE in the</w:delText>
        </w:r>
        <w:r w:rsidRPr="00DB3F2F" w:rsidDel="00E63D11">
          <w:delText xml:space="preserve"> </w:delText>
        </w:r>
        <w:r w:rsidRPr="00EE0C95" w:rsidDel="00E63D11">
          <w:delText xml:space="preserve">PDU SESSION ESTABLISHMENT </w:delText>
        </w:r>
        <w:r w:rsidDel="00E63D11">
          <w:delText>REJECT message</w:delText>
        </w:r>
        <w:r w:rsidRPr="005E0C1E" w:rsidDel="00E63D11">
          <w:delText xml:space="preserve"> </w:delText>
        </w:r>
        <w:r w:rsidDel="00E63D11">
          <w:delText xml:space="preserve">when the 5GSM cause value </w:delText>
        </w:r>
        <w:r w:rsidRPr="00484017" w:rsidDel="00E63D11">
          <w:delText>#26</w:delText>
        </w:r>
        <w:r w:rsidRPr="00105C82" w:rsidDel="00E63D11">
          <w:delText>"</w:delText>
        </w:r>
        <w:r w:rsidRPr="00484017" w:rsidDel="00E63D11">
          <w:delText>insufficient resources</w:delText>
        </w:r>
        <w:r w:rsidRPr="00105C82" w:rsidDel="00E63D11">
          <w:delText>"</w:delText>
        </w:r>
        <w:r w:rsidDel="00E63D11">
          <w:delText xml:space="preserve"> is included in the </w:delText>
        </w:r>
        <w:r w:rsidRPr="00EE0C95" w:rsidDel="00E63D11">
          <w:delText xml:space="preserve">PDU SESSION ESTABLISHMENT </w:delText>
        </w:r>
        <w:r w:rsidDel="00E63D11">
          <w:delText xml:space="preserve">REJECT message. If the </w:delText>
        </w:r>
        <w:r w:rsidDel="00E63D11">
          <w:rPr>
            <w:rFonts w:hint="eastAsia"/>
          </w:rPr>
          <w:delText>5G</w:delText>
        </w:r>
        <w:r w:rsidDel="00E63D11">
          <w:delText xml:space="preserve">SM cause value is </w:delText>
        </w:r>
        <w:r w:rsidRPr="00484017" w:rsidDel="00E63D11">
          <w:delText>#26</w:delText>
        </w:r>
        <w:r w:rsidRPr="00105C82" w:rsidDel="00E63D11">
          <w:delText>"</w:delText>
        </w:r>
        <w:r w:rsidRPr="00484017" w:rsidDel="00E63D11">
          <w:delText>insufficient resources</w:delText>
        </w:r>
        <w:r w:rsidRPr="00105C82" w:rsidDel="00E63D11">
          <w:delText>"</w:delText>
        </w:r>
        <w:r w:rsidDel="00E63D11">
          <w:delText xml:space="preserve"> and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was </w:delText>
        </w:r>
        <w:r w:rsidRPr="00A506B3" w:rsidDel="00E63D11">
          <w:delText xml:space="preserve">received </w:delText>
        </w:r>
        <w:r w:rsidDel="00E63D11">
          <w:rPr>
            <w:rFonts w:hint="eastAsia"/>
          </w:rPr>
          <w:delText>from a UE configured</w:delText>
        </w:r>
        <w:r w:rsidRPr="00942249" w:rsidDel="00E63D11">
          <w:delText xml:space="preserve"> </w:delText>
        </w:r>
        <w:r w:rsidRPr="001F3660" w:rsidDel="00E63D11">
          <w:delText>for high priority access</w:delText>
        </w:r>
        <w:r w:rsidRPr="00942249" w:rsidDel="00E63D11">
          <w:delText xml:space="preserve"> in selected PLMN</w:delText>
        </w:r>
        <w:r w:rsidDel="00E63D11">
          <w:delText xml:space="preserve"> or the request type in the</w:delText>
        </w:r>
        <w:r w:rsidRPr="00942249" w:rsidDel="00E63D11">
          <w:delText xml:space="preserv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is set to </w:delText>
        </w:r>
        <w:r w:rsidRPr="00105C82" w:rsidDel="00E63D11">
          <w:delText>"</w:delText>
        </w:r>
        <w:r w:rsidDel="00E63D11">
          <w:delText>initial emergency request</w:delText>
        </w:r>
        <w:r w:rsidRPr="00105C82" w:rsidDel="00E63D11">
          <w:delText>"</w:delText>
        </w:r>
        <w:r w:rsidDel="00E63D11">
          <w:delText xml:space="preserve"> or </w:delText>
        </w:r>
        <w:r w:rsidRPr="00105C82" w:rsidDel="00E63D11">
          <w:delText>"</w:delText>
        </w:r>
        <w:r w:rsidRPr="000C02E1" w:rsidDel="00E63D11">
          <w:rPr>
            <w:lang w:eastAsia="ko-KR"/>
          </w:rPr>
          <w:delText>e</w:delText>
        </w:r>
        <w:r w:rsidRPr="000C02E1" w:rsidDel="00E63D11">
          <w:rPr>
            <w:rFonts w:hint="eastAsia"/>
            <w:lang w:eastAsia="ko-KR"/>
          </w:rPr>
          <w:delText xml:space="preserve">xisting </w:delText>
        </w:r>
        <w:r w:rsidRPr="000C02E1" w:rsidDel="00E63D11">
          <w:rPr>
            <w:lang w:eastAsia="ko-KR"/>
          </w:rPr>
          <w:delText>emergency PDU session</w:delText>
        </w:r>
        <w:r w:rsidRPr="00105C82" w:rsidDel="00E63D11">
          <w:delText>",</w:delText>
        </w:r>
        <w:r w:rsidDel="00E63D11">
          <w:delText xml:space="preserve"> the network shall not include a Back-off timer value IE.</w:delText>
        </w:r>
      </w:del>
    </w:p>
    <w:p w14:paraId="75360848" w14:textId="5EB83A15" w:rsidR="00423117" w:rsidDel="00E63D11" w:rsidRDefault="00423117" w:rsidP="00423117">
      <w:pPr>
        <w:rPr>
          <w:del w:id="62" w:author="Huawei_SL" w:date="2019-01-02T17:02:00Z"/>
        </w:rPr>
      </w:pPr>
      <w:del w:id="63" w:author="Huawei_SL" w:date="2019-01-02T17:02:00Z">
        <w:r w:rsidDel="00E63D11">
          <w:delText>T</w:delText>
        </w:r>
        <w:r w:rsidRPr="00105C82" w:rsidDel="00E63D11">
          <w:delText xml:space="preserve">he </w:delText>
        </w:r>
        <w:r w:rsidDel="00E63D11">
          <w:rPr>
            <w:rFonts w:hint="eastAsia"/>
          </w:rPr>
          <w:delText>SMF</w:delText>
        </w:r>
        <w:r w:rsidRPr="00105C82" w:rsidDel="00E63D11">
          <w:delText xml:space="preserve"> </w:delText>
        </w:r>
        <w:r w:rsidDel="00E63D11">
          <w:delText xml:space="preserve">may </w:delText>
        </w:r>
        <w:r w:rsidRPr="00105C82" w:rsidDel="00E63D11">
          <w:delText xml:space="preserve">include a </w:delText>
        </w:r>
        <w:r w:rsidDel="00E63D11">
          <w:delText>Back-off timer value IE in the</w:delText>
        </w:r>
        <w:r w:rsidRPr="00DB3F2F" w:rsidDel="00E63D11">
          <w:delText xml:space="preserve"> </w:delText>
        </w:r>
        <w:r w:rsidRPr="00EE0C95" w:rsidDel="00E63D11">
          <w:delText xml:space="preserve">PDU SESSION ESTABLISHMENT </w:delText>
        </w:r>
        <w:r w:rsidDel="00E63D11">
          <w:delText xml:space="preserve">REJECT message when the 5GSM cause value #67 </w:delText>
        </w:r>
        <w:r w:rsidRPr="00105C82" w:rsidDel="00E63D11">
          <w:delText>"</w:delText>
        </w:r>
        <w:r w:rsidRPr="006411D2" w:rsidDel="00E63D11">
          <w:delText>insufficient resources</w:delText>
        </w:r>
        <w:r w:rsidDel="00E63D11">
          <w:rPr>
            <w:rFonts w:hint="eastAsia"/>
          </w:rPr>
          <w:delText xml:space="preserve"> for specific slice and DNN</w:delText>
        </w:r>
        <w:r w:rsidRPr="00105C82" w:rsidDel="00E63D11">
          <w:delText>"</w:delText>
        </w:r>
        <w:r w:rsidDel="00E63D11">
          <w:delText xml:space="preserve"> is included in the </w:delText>
        </w:r>
        <w:r w:rsidRPr="00EE0C95" w:rsidDel="00E63D11">
          <w:delText xml:space="preserve">PDU SESSION ESTABLISHMENT </w:delText>
        </w:r>
        <w:r w:rsidDel="00E63D11">
          <w:delText xml:space="preserve">REJECT message. If the </w:delText>
        </w:r>
        <w:r w:rsidDel="00E63D11">
          <w:rPr>
            <w:rFonts w:hint="eastAsia"/>
          </w:rPr>
          <w:delText>5G</w:delText>
        </w:r>
        <w:r w:rsidDel="00E63D11">
          <w:delText xml:space="preserve">SM cause value is #67 </w:delText>
        </w:r>
        <w:r w:rsidRPr="00105C82" w:rsidDel="00E63D11">
          <w:delText>"</w:delText>
        </w:r>
        <w:r w:rsidRPr="006411D2" w:rsidDel="00E63D11">
          <w:delText>insufficient resources</w:delText>
        </w:r>
        <w:r w:rsidDel="00E63D11">
          <w:rPr>
            <w:rFonts w:hint="eastAsia"/>
          </w:rPr>
          <w:delText xml:space="preserve"> for specific slice and DNN</w:delText>
        </w:r>
        <w:r w:rsidRPr="00105C82" w:rsidDel="00E63D11">
          <w:delText>"</w:delText>
        </w:r>
        <w:r w:rsidDel="00E63D11">
          <w:delText xml:space="preserve"> and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was </w:delText>
        </w:r>
        <w:r w:rsidRPr="00A506B3" w:rsidDel="00E63D11">
          <w:delText xml:space="preserve">received </w:delText>
        </w:r>
        <w:r w:rsidDel="00E63D11">
          <w:rPr>
            <w:rFonts w:hint="eastAsia"/>
          </w:rPr>
          <w:delText>from a UE configured</w:delText>
        </w:r>
        <w:r w:rsidRPr="00942249" w:rsidDel="00E63D11">
          <w:delText xml:space="preserve"> </w:delText>
        </w:r>
        <w:r w:rsidRPr="001F3660" w:rsidDel="00E63D11">
          <w:delText>for high priority access</w:delText>
        </w:r>
        <w:r w:rsidRPr="00942249" w:rsidDel="00E63D11">
          <w:delText xml:space="preserve"> in selected PLMN</w:delText>
        </w:r>
        <w:r w:rsidDel="00E63D11">
          <w:delText xml:space="preserve"> or the request type is </w:delText>
        </w:r>
        <w:r w:rsidRPr="00B65E20" w:rsidDel="00E63D11">
          <w:delText>"</w:delText>
        </w:r>
        <w:r w:rsidDel="00E63D11">
          <w:delText>initial emergency request</w:delText>
        </w:r>
        <w:r w:rsidRPr="00B65E20" w:rsidDel="00E63D11">
          <w:delText>"</w:delText>
        </w:r>
        <w:r w:rsidDel="00E63D11">
          <w:delText xml:space="preserve"> or </w:delText>
        </w:r>
        <w:r w:rsidRPr="00105C82" w:rsidDel="00E63D11">
          <w:delText>"</w:delText>
        </w:r>
        <w:r w:rsidRPr="000C02E1" w:rsidDel="00E63D11">
          <w:rPr>
            <w:lang w:eastAsia="ko-KR"/>
          </w:rPr>
          <w:delText>e</w:delText>
        </w:r>
        <w:r w:rsidRPr="000C02E1" w:rsidDel="00E63D11">
          <w:rPr>
            <w:rFonts w:hint="eastAsia"/>
            <w:lang w:eastAsia="ko-KR"/>
          </w:rPr>
          <w:delText xml:space="preserve">xisting </w:delText>
        </w:r>
        <w:r w:rsidRPr="000C02E1" w:rsidDel="00E63D11">
          <w:rPr>
            <w:lang w:eastAsia="ko-KR"/>
          </w:rPr>
          <w:delText>emergency PDU session</w:delText>
        </w:r>
        <w:r w:rsidRPr="00105C82" w:rsidDel="00E63D11">
          <w:delText>"</w:delText>
        </w:r>
        <w:r w:rsidDel="00E63D11">
          <w:delText xml:space="preserve"> in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the network shall not include a Back-off timer value IE.</w:delText>
        </w:r>
      </w:del>
    </w:p>
    <w:p w14:paraId="34E8AFF6" w14:textId="4CC3AF38" w:rsidR="00423117" w:rsidDel="00E63D11" w:rsidRDefault="00423117" w:rsidP="00423117">
      <w:pPr>
        <w:rPr>
          <w:del w:id="64" w:author="Huawei_SL" w:date="2019-01-02T17:02:00Z"/>
        </w:rPr>
      </w:pPr>
      <w:del w:id="65" w:author="Huawei_SL" w:date="2019-01-02T17:02:00Z">
        <w:r w:rsidDel="00E63D11">
          <w:delText>T</w:delText>
        </w:r>
        <w:r w:rsidRPr="00105C82" w:rsidDel="00E63D11">
          <w:delText xml:space="preserve">he </w:delText>
        </w:r>
        <w:r w:rsidDel="00E63D11">
          <w:rPr>
            <w:rFonts w:hint="eastAsia"/>
          </w:rPr>
          <w:delText>SMF</w:delText>
        </w:r>
        <w:r w:rsidRPr="00105C82" w:rsidDel="00E63D11">
          <w:delText xml:space="preserve"> </w:delText>
        </w:r>
        <w:r w:rsidDel="00E63D11">
          <w:delText xml:space="preserve">may </w:delText>
        </w:r>
        <w:r w:rsidRPr="00105C82" w:rsidDel="00E63D11">
          <w:delText xml:space="preserve">include a </w:delText>
        </w:r>
        <w:r w:rsidDel="00E63D11">
          <w:delText>Back-off timer value IE in the</w:delText>
        </w:r>
        <w:r w:rsidRPr="00DB3F2F" w:rsidDel="00E63D11">
          <w:delText xml:space="preserve"> </w:delText>
        </w:r>
        <w:r w:rsidRPr="00EE0C95" w:rsidDel="00E63D11">
          <w:delText xml:space="preserve">PDU SESSION ESTABLISHMENT </w:delText>
        </w:r>
        <w:r w:rsidDel="00E63D11">
          <w:delText xml:space="preserve">REJECT message when the 5GSM cause #69 </w:delText>
        </w:r>
        <w:r w:rsidRPr="00105C82" w:rsidDel="00E63D11">
          <w:delText>"</w:delText>
        </w:r>
        <w:r w:rsidRPr="006411D2" w:rsidDel="00E63D11">
          <w:delText>insufficient resources</w:delText>
        </w:r>
        <w:r w:rsidDel="00E63D11">
          <w:rPr>
            <w:rFonts w:hint="eastAsia"/>
          </w:rPr>
          <w:delText xml:space="preserve"> for specific slice</w:delText>
        </w:r>
        <w:r w:rsidRPr="00105C82" w:rsidDel="00E63D11">
          <w:delText>"</w:delText>
        </w:r>
        <w:r w:rsidDel="00E63D11">
          <w:delText xml:space="preserve"> is included in the </w:delText>
        </w:r>
        <w:r w:rsidRPr="00EE0C95" w:rsidDel="00E63D11">
          <w:delText xml:space="preserve">PDU SESSION ESTABLISHMENT </w:delText>
        </w:r>
        <w:r w:rsidDel="00E63D11">
          <w:delText xml:space="preserve">REJECT message. If the </w:delText>
        </w:r>
        <w:r w:rsidDel="00E63D11">
          <w:rPr>
            <w:rFonts w:hint="eastAsia"/>
          </w:rPr>
          <w:delText>5G</w:delText>
        </w:r>
        <w:r w:rsidDel="00E63D11">
          <w:delText xml:space="preserve">SM cause value is #69 </w:delText>
        </w:r>
        <w:r w:rsidRPr="00105C82" w:rsidDel="00E63D11">
          <w:delText>"</w:delText>
        </w:r>
        <w:r w:rsidRPr="006411D2" w:rsidDel="00E63D11">
          <w:delText>insufficient resources</w:delText>
        </w:r>
        <w:r w:rsidDel="00E63D11">
          <w:rPr>
            <w:rFonts w:hint="eastAsia"/>
          </w:rPr>
          <w:delText xml:space="preserve"> for specific slice</w:delText>
        </w:r>
        <w:r w:rsidRPr="00105C82" w:rsidDel="00E63D11">
          <w:delText>"</w:delText>
        </w:r>
        <w:r w:rsidDel="00E63D11">
          <w:delText xml:space="preserve"> and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was </w:delText>
        </w:r>
        <w:r w:rsidRPr="00A506B3" w:rsidDel="00E63D11">
          <w:delText xml:space="preserve">received </w:delText>
        </w:r>
        <w:r w:rsidDel="00E63D11">
          <w:rPr>
            <w:rFonts w:hint="eastAsia"/>
          </w:rPr>
          <w:delText>from a UE configured</w:delText>
        </w:r>
        <w:r w:rsidDel="00E63D11">
          <w:rPr>
            <w:rFonts w:hint="eastAsia"/>
            <w:lang w:eastAsia="zh-CN"/>
          </w:rPr>
          <w:delText xml:space="preserve"> for </w:delText>
        </w:r>
        <w:r w:rsidRPr="00596203" w:rsidDel="00E63D11">
          <w:rPr>
            <w:lang w:eastAsia="zh-CN"/>
          </w:rPr>
          <w:delText>high priority access</w:delText>
        </w:r>
        <w:r w:rsidRPr="00942249" w:rsidDel="00E63D11">
          <w:delText xml:space="preserve"> in selected PLMN</w:delText>
        </w:r>
        <w:r w:rsidDel="00E63D11">
          <w:delText xml:space="preserve"> or the request type is </w:delText>
        </w:r>
        <w:r w:rsidRPr="00B65E20" w:rsidDel="00E63D11">
          <w:delText>"</w:delText>
        </w:r>
        <w:r w:rsidDel="00E63D11">
          <w:delText>initial emergency request</w:delText>
        </w:r>
        <w:r w:rsidRPr="00B65E20" w:rsidDel="00E63D11">
          <w:delText>"</w:delText>
        </w:r>
        <w:r w:rsidRPr="007A176E" w:rsidDel="00E63D11">
          <w:delText xml:space="preserve"> </w:delText>
        </w:r>
        <w:r w:rsidDel="00E63D11">
          <w:delText>or "</w:delText>
        </w:r>
        <w:r w:rsidRPr="000C02E1" w:rsidDel="00E63D11">
          <w:rPr>
            <w:lang w:eastAsia="ko-KR"/>
          </w:rPr>
          <w:delText>e</w:delText>
        </w:r>
        <w:r w:rsidRPr="000C02E1" w:rsidDel="00E63D11">
          <w:rPr>
            <w:rFonts w:hint="eastAsia"/>
            <w:lang w:eastAsia="ko-KR"/>
          </w:rPr>
          <w:delText xml:space="preserve">xisting </w:delText>
        </w:r>
        <w:r w:rsidRPr="000C02E1" w:rsidDel="00E63D11">
          <w:rPr>
            <w:lang w:eastAsia="ko-KR"/>
          </w:rPr>
          <w:delText>emergency PDU session</w:delText>
        </w:r>
        <w:r w:rsidDel="00E63D11">
          <w:delText xml:space="preserve">" in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the network shall not include a Back-off timer value IE.</w:delText>
        </w:r>
      </w:del>
    </w:p>
    <w:p w14:paraId="5DB3494E" w14:textId="77777777" w:rsidR="00423117" w:rsidRDefault="00423117" w:rsidP="00423117">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06099062" w14:textId="77777777" w:rsidR="00BC0A45" w:rsidRDefault="00E74238" w:rsidP="00E74238">
      <w:pPr>
        <w:rPr>
          <w:ins w:id="66" w:author="Huawei_SL" w:date="2019-01-02T17:11:00Z"/>
        </w:rPr>
      </w:pPr>
      <w:ins w:id="67" w:author="Huawei_SL" w:date="2019-01-02T17:11:00Z">
        <w:r w:rsidRPr="00405573">
          <w:t>The network may include a Back-off timer value IE in the PDU SESSIO</w:t>
        </w:r>
        <w:r w:rsidR="00BC0A45">
          <w:t>N ESTABLISHMENT REJECT message.</w:t>
        </w:r>
      </w:ins>
    </w:p>
    <w:p w14:paraId="0D107DAE" w14:textId="53FFEB1A" w:rsidR="00E74238" w:rsidRPr="00405573" w:rsidRDefault="00E74238" w:rsidP="00E74238">
      <w:pPr>
        <w:rPr>
          <w:ins w:id="68" w:author="Huawei_SL" w:date="2019-01-02T17:11:00Z"/>
        </w:rPr>
      </w:pPr>
      <w:ins w:id="69" w:author="Huawei_SL" w:date="2019-01-02T17:11:00Z">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ins>
      <w:ins w:id="70" w:author="Huawei_SL" w:date="2019-01-04T11:23:00Z">
        <w:r w:rsidR="009E139E" w:rsidRPr="00673040">
          <w:t xml:space="preserve">provided </w:t>
        </w:r>
        <w:r w:rsidR="009E139E" w:rsidRPr="004D1DD0">
          <w:t xml:space="preserve">during the </w:t>
        </w:r>
        <w:r w:rsidR="009E139E">
          <w:t xml:space="preserve">PDU session </w:t>
        </w:r>
        <w:r w:rsidR="009E139E" w:rsidRPr="004D1DD0">
          <w:t>establishme</w:t>
        </w:r>
        <w:r w:rsidR="009E139E">
          <w:t>nt</w:t>
        </w:r>
      </w:ins>
      <w:ins w:id="71" w:author="Huawei_SL" w:date="2019-01-02T17:11:00Z">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ins>
    </w:p>
    <w:p w14:paraId="4CB224D2" w14:textId="691DB782" w:rsidR="00E74238" w:rsidRDefault="00E74238" w:rsidP="00E74238">
      <w:pPr>
        <w:rPr>
          <w:ins w:id="72" w:author="Huawei_SL" w:date="2019-01-02T17:11:00Z"/>
        </w:rPr>
      </w:pPr>
      <w:ins w:id="73" w:author="Huawei_SL" w:date="2019-01-02T17:11:00Z">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xml:space="preserve">, </w:t>
        </w:r>
      </w:ins>
      <w:ins w:id="74" w:author="Huawei_SL" w:date="2019-01-12T11:17:00Z">
        <w:r w:rsidR="00093B93">
          <w:t>#</w:t>
        </w:r>
      </w:ins>
      <w:ins w:id="75" w:author="Huawei_SL" w:date="2019-01-02T17:11:00Z">
        <w:r w:rsidRPr="00405573">
          <w:t>68 "not supported SSC mode"</w:t>
        </w:r>
        <w:r>
          <w:t xml:space="preserve">, and </w:t>
        </w:r>
        <w:r w:rsidRPr="00405573">
          <w:t>#69 "insufficient resources for specific slice</w:t>
        </w:r>
        <w:r>
          <w:t xml:space="preserve">", </w:t>
        </w:r>
        <w:r w:rsidRPr="00405573">
          <w:t xml:space="preserve">the network may include the </w:t>
        </w:r>
        <w:r w:rsidRPr="00405573">
          <w:lastRenderedPageBreak/>
          <w:t xml:space="preserve">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ins>
    </w:p>
    <w:p w14:paraId="2CE169C5" w14:textId="21CD9CE2" w:rsidR="00926988" w:rsidRPr="005049EE" w:rsidRDefault="00926988" w:rsidP="00926988">
      <w:pPr>
        <w:rPr>
          <w:ins w:id="76" w:author="Huawei_SL" w:date="2019-01-02T16:59:00Z"/>
        </w:rPr>
      </w:pPr>
      <w:ins w:id="77" w:author="Huawei_SL" w:date="2019-01-02T16:59:00Z">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78" w:name="OLE_LINK38"/>
        <w:r w:rsidRPr="00F01D22">
          <w:t>#50 "PD</w:t>
        </w:r>
        <w:r>
          <w:t>U session</w:t>
        </w:r>
        <w:r w:rsidRPr="00F01D22">
          <w:t xml:space="preserve"> type IPv4 only allowed"</w:t>
        </w:r>
        <w:r>
          <w:t xml:space="preserve"> or </w:t>
        </w:r>
        <w:r w:rsidRPr="00F01D22">
          <w:t>#51 "PD</w:t>
        </w:r>
        <w:r>
          <w:t>U session</w:t>
        </w:r>
        <w:r w:rsidRPr="00F01D22">
          <w:t xml:space="preserve"> type IPv6 only allowed</w:t>
        </w:r>
        <w:r>
          <w:t>"</w:t>
        </w:r>
        <w:bookmarkEnd w:id="78"/>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ins>
    </w:p>
    <w:p w14:paraId="43531522" w14:textId="678D5E67" w:rsidR="00E55B5C" w:rsidRPr="00440029" w:rsidRDefault="00E55B5C" w:rsidP="00E55B5C">
      <w:pPr>
        <w:rPr>
          <w:lang w:val="en-US"/>
        </w:rPr>
      </w:pPr>
      <w:r w:rsidRPr="00440029">
        <w:t xml:space="preserve">The SMF shall send the SM PDU SESSION ESTABLISHMENT REJECT </w:t>
      </w:r>
      <w:r w:rsidRPr="00440029">
        <w:rPr>
          <w:lang w:val="en-US"/>
        </w:rPr>
        <w:t>message.</w:t>
      </w:r>
    </w:p>
    <w:p w14:paraId="655E83C1" w14:textId="41DD0093" w:rsidR="00E55B5C" w:rsidRPr="000F49C8" w:rsidRDefault="00E55B5C" w:rsidP="00E55B5C">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75F16B1C" w14:textId="48564D7C" w:rsidR="00E55B5C" w:rsidRDefault="00E55B5C" w:rsidP="00E55B5C">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49A715DF" w14:textId="6A25DBD8" w:rsidR="00E55B5C" w:rsidRPr="00463CB1" w:rsidRDefault="00E55B5C" w:rsidP="00E55B5C">
      <w:pPr>
        <w:pStyle w:val="B1"/>
      </w:pPr>
      <w:r>
        <w:t>a)</w:t>
      </w:r>
      <w:r>
        <w:tab/>
      </w:r>
      <w:r w:rsidRPr="00463CB1">
        <w:t>inform t</w:t>
      </w:r>
      <w:r>
        <w:t>he upper layers of the failure of the procedure; or</w:t>
      </w:r>
    </w:p>
    <w:p w14:paraId="29FED9DD" w14:textId="59169E08" w:rsidR="00E55B5C" w:rsidRPr="008C567D" w:rsidRDefault="00E55B5C" w:rsidP="00E55B5C">
      <w:pPr>
        <w:pStyle w:val="NO"/>
      </w:pPr>
      <w:r>
        <w:t>NOTE</w:t>
      </w:r>
      <w:del w:id="79" w:author="Huawei_SL" w:date="2019-01-02T17:16:00Z">
        <w:r w:rsidDel="00646F93">
          <w:delText> 1</w:delText>
        </w:r>
      </w:del>
      <w:r>
        <w:t>:</w:t>
      </w:r>
      <w:r>
        <w:tab/>
        <w:t>This can result in the upper layers requesting another emergency call attempt using domain selection as specified in 3GPP TS 23.167 [6].</w:t>
      </w:r>
    </w:p>
    <w:p w14:paraId="30F8C28F" w14:textId="0CBEC3F8" w:rsidR="00E55B5C" w:rsidRPr="0046178B" w:rsidRDefault="00E55B5C" w:rsidP="00E55B5C">
      <w:pPr>
        <w:pStyle w:val="B1"/>
      </w:pPr>
      <w:r w:rsidRPr="00C708E3">
        <w:t>b)</w:t>
      </w:r>
      <w:r w:rsidRPr="00C708E3">
        <w:tab/>
        <w:t xml:space="preserve">de-register locally, if not de-registered already, </w:t>
      </w:r>
      <w:r w:rsidRPr="00456F26">
        <w:t>attempt initial registration for emergency services</w:t>
      </w:r>
      <w:r w:rsidRPr="00C708E3">
        <w:t>.</w:t>
      </w:r>
    </w:p>
    <w:p w14:paraId="74E22635" w14:textId="77777777" w:rsidR="00BE1F57" w:rsidRPr="00C21836" w:rsidRDefault="00BE1F57" w:rsidP="00BE1F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7E4D64" w14:textId="77777777" w:rsidR="00C27323" w:rsidRPr="00405573" w:rsidRDefault="00C27323" w:rsidP="00C27323">
      <w:pPr>
        <w:pStyle w:val="5"/>
        <w:rPr>
          <w:ins w:id="80" w:author="Huawei_SL" w:date="2019-01-02T16:46:00Z"/>
          <w:lang w:eastAsia="zh-CN"/>
        </w:rPr>
      </w:pPr>
      <w:ins w:id="81" w:author="Huawei_SL" w:date="2019-01-02T16:46:00Z">
        <w:r w:rsidRPr="00405573">
          <w:rPr>
            <w:lang w:eastAsia="zh-CN"/>
          </w:rPr>
          <w:t>6.4.1.4.2</w:t>
        </w:r>
        <w:r w:rsidRPr="00405573">
          <w:rPr>
            <w:lang w:eastAsia="zh-CN"/>
          </w:rPr>
          <w:tab/>
          <w:t xml:space="preserve">Handling of network rejection due to </w:t>
        </w:r>
        <w:r>
          <w:rPr>
            <w:lang w:eastAsia="zh-CN"/>
          </w:rPr>
          <w:t>congestion control</w:t>
        </w:r>
      </w:ins>
    </w:p>
    <w:p w14:paraId="5864CCF2" w14:textId="77777777" w:rsidR="00423117" w:rsidRDefault="00423117" w:rsidP="00423117">
      <w:r w:rsidRPr="00105C82">
        <w:t>If</w:t>
      </w:r>
      <w:r>
        <w:t>:</w:t>
      </w:r>
    </w:p>
    <w:p w14:paraId="2E175135" w14:textId="77777777" w:rsidR="00423117" w:rsidRDefault="00423117" w:rsidP="00423117">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4F932A4E" w14:textId="77777777" w:rsidR="00423117" w:rsidRDefault="00423117" w:rsidP="00423117">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5BCADA2F" w14:textId="0096BE25" w:rsidR="00423117" w:rsidRDefault="00423117" w:rsidP="00423117">
      <w:r>
        <w:t xml:space="preserve">the UE shall </w:t>
      </w:r>
      <w:ins w:id="82" w:author="Huawei_SL" w:date="2019-01-02T17:17:00Z">
        <w:r w:rsidR="005520A5">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14:paraId="102133D7" w14:textId="77777777" w:rsidR="00423117" w:rsidRPr="00B65E20" w:rsidRDefault="00423117" w:rsidP="0042311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64CE6EC2" w14:textId="77777777" w:rsidR="00423117" w:rsidRPr="00B6068D" w:rsidRDefault="00423117" w:rsidP="00423117">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E7BF665" w14:textId="77777777" w:rsidR="00423117" w:rsidRPr="00B65E20" w:rsidRDefault="00423117" w:rsidP="0042311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83" w:name="OLE_LINK19"/>
      <w:bookmarkStart w:id="84" w:name="OLE_LINK20"/>
      <w:r w:rsidRPr="00B65E20">
        <w:t xml:space="preserve">different from </w:t>
      </w:r>
      <w:bookmarkEnd w:id="83"/>
      <w:bookmarkEnd w:id="84"/>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4A86C70" w14:textId="77777777" w:rsidR="00423117" w:rsidRPr="000E4BAC" w:rsidRDefault="00423117" w:rsidP="00423117">
      <w:pPr>
        <w:pStyle w:val="B2"/>
      </w:pPr>
      <w:r w:rsidRPr="00B65E20">
        <w:t xml:space="preserve">The UE shall not stop timer </w:t>
      </w:r>
      <w:r>
        <w:t>T3396</w:t>
      </w:r>
      <w:r w:rsidRPr="000E4BAC">
        <w:t xml:space="preserve"> upon a PLMN change or inter-system change;</w:t>
      </w:r>
    </w:p>
    <w:p w14:paraId="5C54E62B" w14:textId="77777777" w:rsidR="00423117" w:rsidRDefault="00423117" w:rsidP="00423117">
      <w:pPr>
        <w:pStyle w:val="B1"/>
      </w:pPr>
      <w:r>
        <w:lastRenderedPageBreak/>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400EE586" w14:textId="77777777" w:rsidR="00423117" w:rsidRDefault="00423117" w:rsidP="00423117">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168820B8" w14:textId="77777777" w:rsidR="00423117" w:rsidRDefault="00423117" w:rsidP="0042311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F5C00EA" w14:textId="77777777" w:rsidR="00423117" w:rsidRDefault="00423117" w:rsidP="00423117">
      <w:pPr>
        <w:pStyle w:val="B2"/>
      </w:pPr>
      <w:r w:rsidRPr="000E4BAC">
        <w:t xml:space="preserve">The timer </w:t>
      </w:r>
      <w:r>
        <w:t>T3396</w:t>
      </w:r>
      <w:r w:rsidRPr="000E4BAC">
        <w:t xml:space="preserve"> remains deactivated upon a PLMN change or inter-system change; and</w:t>
      </w:r>
    </w:p>
    <w:p w14:paraId="079C1B8E" w14:textId="77777777" w:rsidR="00423117" w:rsidRDefault="00423117" w:rsidP="00423117">
      <w:pPr>
        <w:pStyle w:val="B1"/>
      </w:pPr>
      <w:r>
        <w:t>c</w:t>
      </w:r>
      <w:r>
        <w:rPr>
          <w:rFonts w:hint="eastAsia"/>
        </w:rPr>
        <w:t>)</w:t>
      </w:r>
      <w:r>
        <w:rPr>
          <w:rFonts w:hint="eastAsia"/>
        </w:rPr>
        <w:tab/>
      </w:r>
      <w:r w:rsidRPr="000E4BAC">
        <w:t>if the timer value indicates zero, the UE:</w:t>
      </w:r>
    </w:p>
    <w:p w14:paraId="0AD9C485" w14:textId="77777777" w:rsidR="00423117" w:rsidRDefault="00423117" w:rsidP="0042311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5F54E30E" w14:textId="77777777" w:rsidR="00423117" w:rsidRPr="00205E1B" w:rsidRDefault="00423117" w:rsidP="00423117">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56976787" w14:textId="77777777" w:rsidR="00423117" w:rsidRPr="00AA7B31" w:rsidRDefault="00423117" w:rsidP="0042311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096B7EE9" w14:textId="77777777" w:rsidR="00423117" w:rsidRDefault="00423117" w:rsidP="0042311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BF07474" w14:textId="77777777" w:rsidR="00423117" w:rsidRPr="00960722" w:rsidRDefault="00423117" w:rsidP="0042311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52B06EBD" w14:textId="77777777" w:rsidR="00423117" w:rsidRDefault="00423117" w:rsidP="00423117">
      <w:r>
        <w:t>If the UE is switched off when the timer T3396 is running, and if the USIM in the UE remains the same when the UE is switched on, the UE shall behave as follows:</w:t>
      </w:r>
    </w:p>
    <w:p w14:paraId="55953861" w14:textId="77777777" w:rsidR="00423117" w:rsidRPr="00B6068D" w:rsidRDefault="00423117" w:rsidP="00423117">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58A0B468" w14:textId="77777777" w:rsidR="00423117" w:rsidRDefault="00423117" w:rsidP="00423117">
      <w:r w:rsidRPr="00105C82">
        <w:t>If</w:t>
      </w:r>
      <w:r>
        <w:t>:</w:t>
      </w:r>
    </w:p>
    <w:p w14:paraId="2835EB73" w14:textId="77777777" w:rsidR="00423117" w:rsidRDefault="00423117" w:rsidP="00423117">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796634F" w14:textId="77777777" w:rsidR="00423117" w:rsidRDefault="00423117" w:rsidP="00423117">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1F6CA0F2" w14:textId="32094D29" w:rsidR="00423117" w:rsidRDefault="00423117" w:rsidP="00423117">
      <w:r>
        <w:lastRenderedPageBreak/>
        <w:t xml:space="preserve">the UE shall </w:t>
      </w:r>
      <w:ins w:id="85" w:author="Huawei_SL" w:date="2019-01-02T17:20:00Z">
        <w:r w:rsidR="00DE6D45">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25673630" w14:textId="77777777" w:rsidR="00423117" w:rsidRDefault="00423117" w:rsidP="0042311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14:paraId="039693DA" w14:textId="77777777" w:rsidR="00423117" w:rsidRPr="00574AEA" w:rsidRDefault="00423117" w:rsidP="00423117">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42B2BF74" w14:textId="77777777" w:rsidR="00423117" w:rsidRPr="00E50E7C" w:rsidRDefault="00423117" w:rsidP="00423117">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5E6793E4" w14:textId="77777777" w:rsidR="00423117" w:rsidRPr="00E50E7C" w:rsidRDefault="00423117" w:rsidP="00423117">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46A167FF" w14:textId="77777777" w:rsidR="00423117" w:rsidRPr="00E50E7C" w:rsidRDefault="00423117" w:rsidP="00423117">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391F7721" w14:textId="77777777" w:rsidR="00423117" w:rsidRPr="000E4BAC" w:rsidRDefault="00423117" w:rsidP="00423117">
      <w:pPr>
        <w:pStyle w:val="B2"/>
      </w:pPr>
      <w:r w:rsidRPr="00B65E20">
        <w:t xml:space="preserve">The UE shall not stop timer </w:t>
      </w:r>
      <w:r>
        <w:t>T3584</w:t>
      </w:r>
      <w:r w:rsidRPr="000E4BAC">
        <w:t xml:space="preserve"> upon a PLMN change or inter-system change;</w:t>
      </w:r>
    </w:p>
    <w:p w14:paraId="072A107F" w14:textId="77777777" w:rsidR="00423117" w:rsidRDefault="00423117" w:rsidP="00423117">
      <w:pPr>
        <w:pStyle w:val="B1"/>
      </w:pPr>
      <w:r>
        <w:t>b</w:t>
      </w:r>
      <w:r>
        <w:rPr>
          <w:rFonts w:hint="eastAsia"/>
        </w:rPr>
        <w:t>)</w:t>
      </w:r>
      <w:r>
        <w:rPr>
          <w:rFonts w:hint="eastAsia"/>
        </w:rPr>
        <w:tab/>
      </w:r>
      <w:r w:rsidRPr="00205E1B">
        <w:t>if the timer value indicates that this timer is deactivated, the UE</w:t>
      </w:r>
      <w:r>
        <w:t>:</w:t>
      </w:r>
    </w:p>
    <w:p w14:paraId="73C79400" w14:textId="77777777" w:rsidR="00423117" w:rsidRDefault="00423117" w:rsidP="00423117">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14:paraId="4A85C939" w14:textId="77777777" w:rsidR="00423117" w:rsidRPr="00E50E7C" w:rsidRDefault="00423117" w:rsidP="0042311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0985680D" w14:textId="77777777" w:rsidR="00423117" w:rsidRPr="00E50E7C" w:rsidRDefault="00423117" w:rsidP="00423117">
      <w:pPr>
        <w:pStyle w:val="B2"/>
      </w:pPr>
      <w:r>
        <w:rPr>
          <w:lang w:eastAsia="zh-CN"/>
        </w:rPr>
        <w:lastRenderedPageBreak/>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14:paraId="5DF5741E" w14:textId="77777777" w:rsidR="00423117" w:rsidRPr="00E50E7C" w:rsidRDefault="00423117" w:rsidP="0042311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2C7481FC" w14:textId="77777777" w:rsidR="00423117" w:rsidRDefault="00423117" w:rsidP="00423117">
      <w:pPr>
        <w:pStyle w:val="B2"/>
      </w:pPr>
      <w:r w:rsidRPr="000E4BAC">
        <w:t xml:space="preserve">The timer </w:t>
      </w:r>
      <w:r>
        <w:t xml:space="preserve">T3584 </w:t>
      </w:r>
      <w:r w:rsidRPr="000E4BAC">
        <w:t>remains deactivated upon a PLMN change or inter-system change; and</w:t>
      </w:r>
    </w:p>
    <w:p w14:paraId="0CAB6748" w14:textId="77777777" w:rsidR="00423117" w:rsidRDefault="00423117" w:rsidP="00423117">
      <w:pPr>
        <w:pStyle w:val="B1"/>
      </w:pPr>
      <w:r>
        <w:t>c</w:t>
      </w:r>
      <w:r>
        <w:rPr>
          <w:rFonts w:hint="eastAsia"/>
        </w:rPr>
        <w:t>)</w:t>
      </w:r>
      <w:r>
        <w:rPr>
          <w:rFonts w:hint="eastAsia"/>
        </w:rPr>
        <w:tab/>
      </w:r>
      <w:r w:rsidRPr="000E4BAC">
        <w:t xml:space="preserve">if the timer value indicates zero, </w:t>
      </w:r>
      <w:r>
        <w:t>the UE:</w:t>
      </w:r>
    </w:p>
    <w:p w14:paraId="26A5FA9E" w14:textId="77777777" w:rsidR="00423117" w:rsidRPr="00205E1B" w:rsidRDefault="00423117" w:rsidP="00423117">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488C417C" w14:textId="77777777" w:rsidR="00423117" w:rsidRPr="00E50E7C" w:rsidRDefault="00423117" w:rsidP="0042311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7B913D4" w14:textId="77777777" w:rsidR="00423117" w:rsidRPr="00E50E7C" w:rsidRDefault="00423117" w:rsidP="0042311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223A876E" w14:textId="77777777" w:rsidR="00423117" w:rsidRPr="00E50E7C" w:rsidRDefault="00423117" w:rsidP="0042311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A6A5184" w14:textId="77777777" w:rsidR="00423117" w:rsidRPr="00AA7B31" w:rsidRDefault="00423117" w:rsidP="00423117">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BC60488" w14:textId="77777777" w:rsidR="00423117" w:rsidRDefault="00423117" w:rsidP="0042311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6A88523" w14:textId="77777777" w:rsidR="00423117" w:rsidRPr="00960722" w:rsidRDefault="00423117" w:rsidP="0042311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5A085E3D" w14:textId="77777777" w:rsidR="00423117" w:rsidRDefault="00423117" w:rsidP="00423117">
      <w:r>
        <w:t>If the UE is switched off when the timer T3584 is running, and if the USIM in the UE remains the same when the UE is switched on, the UE shall behave as follows:</w:t>
      </w:r>
    </w:p>
    <w:p w14:paraId="0E1431CA" w14:textId="77777777" w:rsidR="00423117" w:rsidRPr="00574AEA" w:rsidRDefault="00423117" w:rsidP="00423117">
      <w:pPr>
        <w:pStyle w:val="B1"/>
      </w:pPr>
      <w:r>
        <w:lastRenderedPageBreak/>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37C6CDE0" w14:textId="77777777" w:rsidR="00423117" w:rsidRDefault="00423117" w:rsidP="00423117">
      <w:r w:rsidRPr="00105C82">
        <w:t>If</w:t>
      </w:r>
      <w:r>
        <w:t>:</w:t>
      </w:r>
    </w:p>
    <w:p w14:paraId="60D4ECC1" w14:textId="77777777" w:rsidR="00423117" w:rsidRDefault="00423117" w:rsidP="00423117">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638B94E8" w14:textId="77777777" w:rsidR="00423117" w:rsidRDefault="00423117" w:rsidP="00423117">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7CDC7E97" w14:textId="5EE813F7" w:rsidR="00423117" w:rsidRDefault="00423117" w:rsidP="00423117">
      <w:r>
        <w:t>the UE shall</w:t>
      </w:r>
      <w:ins w:id="86" w:author="Huawei_SL" w:date="2019-01-02T17:20:00Z">
        <w:r w:rsidR="001D5655" w:rsidRPr="001D5655">
          <w:t xml:space="preserve"> </w:t>
        </w:r>
        <w:r w:rsidR="001D5655">
          <w:t>ignore the Re-attempt indicator IE provided by the network, if any, and</w:t>
        </w:r>
      </w:ins>
      <w:r>
        <w:t xml:space="preserve">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31F15FCA" w14:textId="77777777" w:rsidR="00423117" w:rsidRPr="00B65E20" w:rsidRDefault="00423117" w:rsidP="0042311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13F4A8D2" w14:textId="77777777" w:rsidR="00423117" w:rsidRPr="00B6068D" w:rsidRDefault="00423117" w:rsidP="00423117">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2BFD2B00" w14:textId="77777777" w:rsidR="00423117" w:rsidRPr="00B65E20" w:rsidRDefault="00423117" w:rsidP="0042311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2A676702" w14:textId="77777777" w:rsidR="00423117" w:rsidRPr="000E4BAC" w:rsidRDefault="00423117" w:rsidP="00423117">
      <w:pPr>
        <w:pStyle w:val="B2"/>
      </w:pPr>
      <w:r w:rsidRPr="00B65E20">
        <w:t xml:space="preserve">The UE shall not stop timer </w:t>
      </w:r>
      <w:r>
        <w:t>T3585</w:t>
      </w:r>
      <w:r w:rsidRPr="000E4BAC">
        <w:t xml:space="preserve"> upon a PLMN change or inter-system change;</w:t>
      </w:r>
    </w:p>
    <w:p w14:paraId="5BE7808E" w14:textId="77777777" w:rsidR="00423117" w:rsidRDefault="00423117" w:rsidP="0042311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5B3BB6B4" w14:textId="77777777" w:rsidR="00423117" w:rsidRDefault="00423117" w:rsidP="00423117">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14:paraId="1CDCFF8B" w14:textId="77777777" w:rsidR="00423117" w:rsidRDefault="00423117" w:rsidP="0042311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w:t>
      </w:r>
      <w:r w:rsidRPr="00840573">
        <w:lastRenderedPageBreak/>
        <w:t xml:space="preserve">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5443D67" w14:textId="77777777" w:rsidR="00423117" w:rsidRDefault="00423117" w:rsidP="00423117">
      <w:pPr>
        <w:pStyle w:val="B2"/>
      </w:pPr>
      <w:r w:rsidRPr="000E4BAC">
        <w:t xml:space="preserve">The timer </w:t>
      </w:r>
      <w:r>
        <w:t>T3585</w:t>
      </w:r>
      <w:r w:rsidRPr="000E4BAC">
        <w:t xml:space="preserve"> remains deactivated upon a PLMN change or inter-system change; and</w:t>
      </w:r>
    </w:p>
    <w:p w14:paraId="05F48452" w14:textId="77777777" w:rsidR="00423117" w:rsidRDefault="00423117" w:rsidP="00423117">
      <w:pPr>
        <w:pStyle w:val="B1"/>
      </w:pPr>
      <w:r>
        <w:t>c</w:t>
      </w:r>
      <w:r>
        <w:rPr>
          <w:rFonts w:hint="eastAsia"/>
        </w:rPr>
        <w:t>)</w:t>
      </w:r>
      <w:r>
        <w:rPr>
          <w:rFonts w:hint="eastAsia"/>
        </w:rPr>
        <w:tab/>
      </w:r>
      <w:r w:rsidRPr="000E4BAC">
        <w:t>if the timer value indicates zero, the UE:</w:t>
      </w:r>
    </w:p>
    <w:p w14:paraId="1084E07C" w14:textId="77777777" w:rsidR="00423117" w:rsidRDefault="00423117" w:rsidP="0042311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54A4AC58" w14:textId="77777777" w:rsidR="00423117" w:rsidRPr="00205E1B" w:rsidRDefault="00423117" w:rsidP="00423117">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C7487C1" w14:textId="77777777" w:rsidR="00423117" w:rsidRPr="00AA7B31" w:rsidRDefault="00423117" w:rsidP="0042311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2D88E483" w14:textId="77777777" w:rsidR="00423117" w:rsidRDefault="00423117" w:rsidP="0042311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7B3308E" w14:textId="77777777" w:rsidR="00423117" w:rsidRPr="00960722" w:rsidRDefault="00423117" w:rsidP="0042311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305AB5EB" w14:textId="77777777" w:rsidR="00423117" w:rsidRDefault="00423117" w:rsidP="00423117">
      <w:r>
        <w:t>If the UE is switched off when the timer T3585 is running, and if the USIM in the UE remains the same when the UE is switched on, the UE shall behave as follows:</w:t>
      </w:r>
    </w:p>
    <w:p w14:paraId="2301B571" w14:textId="77777777" w:rsidR="00423117" w:rsidRPr="00C01A2F" w:rsidRDefault="00423117" w:rsidP="00423117">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39A64F4" w14:textId="59FDBE12" w:rsidR="00423117" w:rsidRPr="00EA57E1" w:rsidRDefault="00423117" w:rsidP="00423117">
      <w:pPr>
        <w:pStyle w:val="NO"/>
      </w:pPr>
      <w:r>
        <w:t>NOTE</w:t>
      </w:r>
      <w:del w:id="87" w:author="Huawei_SL" w:date="2019-01-02T17:21:00Z">
        <w:r w:rsidDel="00B02442">
          <w:delText> </w:delText>
        </w:r>
      </w:del>
      <w:del w:id="88" w:author="Huawei_SL" w:date="2019-01-02T15:32:00Z">
        <w:r w:rsidDel="007753F6">
          <w:delText>2</w:delText>
        </w:r>
      </w:del>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51FA142" w14:textId="77777777" w:rsidR="00423117" w:rsidRDefault="00423117" w:rsidP="0042311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497A38CB" w14:textId="77777777" w:rsidR="00423117" w:rsidRPr="005E540B" w:rsidRDefault="00423117" w:rsidP="00423117">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2E0A29C" w14:textId="77777777" w:rsidR="00BE1F57" w:rsidRPr="00C21836" w:rsidRDefault="00BE1F57" w:rsidP="00BE1F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904022" w14:textId="77777777" w:rsidR="00906D14" w:rsidRPr="00405573" w:rsidRDefault="00906D14" w:rsidP="00906D14">
      <w:pPr>
        <w:pStyle w:val="5"/>
        <w:rPr>
          <w:ins w:id="89" w:author="Huawei_SL" w:date="2019-01-02T11:02:00Z"/>
          <w:lang w:eastAsia="zh-CN"/>
        </w:rPr>
      </w:pPr>
      <w:ins w:id="90" w:author="Huawei_SL" w:date="2019-01-02T11:02:00Z">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ins>
    </w:p>
    <w:p w14:paraId="47F93796" w14:textId="21D12D7F" w:rsidR="00906D14" w:rsidRPr="00405573" w:rsidRDefault="00906D14" w:rsidP="00906D14">
      <w:pPr>
        <w:rPr>
          <w:ins w:id="91" w:author="Huawei_SL" w:date="2019-01-02T11:02:00Z"/>
        </w:rPr>
      </w:pPr>
      <w:ins w:id="92" w:author="Huawei_SL" w:date="2019-01-02T11:02:00Z">
        <w:r w:rsidRPr="00405573">
          <w:t xml:space="preserve">If the 5GSM cause value is </w:t>
        </w:r>
        <w:r>
          <w:t>different from</w:t>
        </w:r>
        <w:r w:rsidRPr="00405573">
          <w:t xml:space="preserve"> #26 "insufficient resources"</w:t>
        </w:r>
        <w:r>
          <w:t xml:space="preserve">, </w:t>
        </w:r>
        <w:r w:rsidRPr="00405573">
          <w:t>#28 "unknown PDU session type"</w:t>
        </w:r>
        <w:r>
          <w:t xml:space="preserve">, </w:t>
        </w:r>
      </w:ins>
      <w:ins w:id="93" w:author="Huawei_SL" w:date="2019-01-02T15:42:00Z">
        <w:r w:rsidR="00375457">
          <w:t>#46 "</w:t>
        </w:r>
        <w:r w:rsidR="00375457" w:rsidRPr="00375457">
          <w:t>out of LADN service area</w:t>
        </w:r>
        <w:r w:rsidR="00375457">
          <w:t>",</w:t>
        </w:r>
        <w:r w:rsidR="00375457" w:rsidRPr="00375457">
          <w:t xml:space="preserve"> </w:t>
        </w:r>
      </w:ins>
      <w:ins w:id="94" w:author="Huawei_SL" w:date="2019-01-02T11:02:00Z">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xml:space="preserve">, </w:t>
        </w:r>
      </w:ins>
      <w:ins w:id="95" w:author="Huawei_SL" w:date="2019-01-04T13:18:00Z">
        <w:r w:rsidR="004A7D57">
          <w:t>#</w:t>
        </w:r>
      </w:ins>
      <w:ins w:id="96" w:author="Huawei_SL" w:date="2019-01-02T11:02:00Z">
        <w:r w:rsidRPr="00405573">
          <w:t>68 "not supported SSC mode"</w:t>
        </w:r>
        <w:r>
          <w:t>,</w:t>
        </w:r>
      </w:ins>
      <w:ins w:id="97" w:author="Huawei_SL" w:date="2019-01-02T15:39:00Z">
        <w:r w:rsidR="0057195D">
          <w:t xml:space="preserve"> and</w:t>
        </w:r>
      </w:ins>
      <w:ins w:id="98" w:author="Huawei_SL" w:date="2019-01-02T11:02:00Z">
        <w:r>
          <w:t xml:space="preserve"> </w:t>
        </w:r>
        <w:r w:rsidRPr="00405573">
          <w:t>#69 "insufficient resources for specific slice</w:t>
        </w:r>
      </w:ins>
      <w:ins w:id="99" w:author="Huawei_SL" w:date="2019-01-02T15:45:00Z">
        <w:r w:rsidR="00AF2F18">
          <w:t>"</w:t>
        </w:r>
      </w:ins>
      <w:ins w:id="100" w:author="Huawei_SL" w:date="2019-01-02T11:02:00Z">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6.2.x)</w:t>
        </w:r>
        <w:r w:rsidRPr="00405573">
          <w:t>:</w:t>
        </w:r>
      </w:ins>
    </w:p>
    <w:p w14:paraId="3ED64A29" w14:textId="77777777" w:rsidR="00906D14" w:rsidRDefault="00906D14" w:rsidP="00906D14">
      <w:pPr>
        <w:pStyle w:val="B1"/>
        <w:rPr>
          <w:ins w:id="101" w:author="Huawei_SL" w:date="2019-01-02T11:02:00Z"/>
        </w:rPr>
      </w:pPr>
      <w:ins w:id="102" w:author="Huawei_SL" w:date="2019-01-02T11:02:00Z">
        <w:r w:rsidRPr="00405573">
          <w:lastRenderedPageBreak/>
          <w:t>a)</w:t>
        </w:r>
        <w:r w:rsidRPr="00405573">
          <w:tab/>
          <w:t>if the timer value indicates neit</w:t>
        </w:r>
        <w:r>
          <w:t>her zero nor deactivated and:</w:t>
        </w:r>
      </w:ins>
    </w:p>
    <w:p w14:paraId="2AEA5E33" w14:textId="1DF6EBFD" w:rsidR="00747774" w:rsidRDefault="00747774" w:rsidP="00747774">
      <w:pPr>
        <w:pStyle w:val="B2"/>
        <w:rPr>
          <w:ins w:id="103" w:author="Huawei_SL2" w:date="2019-01-25T06:46:00Z"/>
        </w:rPr>
      </w:pPr>
      <w:bookmarkStart w:id="104" w:name="OLE_LINK2"/>
      <w:ins w:id="105" w:author="Huawei_SL2" w:date="2019-01-25T06:46:00Z">
        <w:r>
          <w:t>1)</w:t>
        </w:r>
        <w:r>
          <w:tab/>
        </w:r>
      </w:ins>
      <w:ins w:id="106" w:author="Huawei_SL2" w:date="2019-01-25T06:48:00Z">
        <w:r w:rsidR="00E15732">
          <w:t xml:space="preserve">if </w:t>
        </w:r>
      </w:ins>
      <w:ins w:id="107" w:author="Huawei_SL2" w:date="2019-01-25T06:46:00Z">
        <w:r>
          <w:t xml:space="preserve">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rsidR="00860866">
          <w:t xml:space="preserve">; </w:t>
        </w:r>
      </w:ins>
      <w:ins w:id="108" w:author="Huawei_SL2" w:date="2019-01-25T06:52:00Z">
        <w:r w:rsidR="00860866">
          <w:t>or</w:t>
        </w:r>
      </w:ins>
    </w:p>
    <w:p w14:paraId="051B0D29" w14:textId="7A30A88D" w:rsidR="00906D14" w:rsidRDefault="00747774" w:rsidP="00906D14">
      <w:pPr>
        <w:pStyle w:val="B2"/>
        <w:rPr>
          <w:ins w:id="109" w:author="Huawei_SL" w:date="2019-01-02T11:02:00Z"/>
        </w:rPr>
      </w:pPr>
      <w:ins w:id="110" w:author="Huawei_SL2" w:date="2019-01-25T06:46:00Z">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rsidR="00E15732">
          <w:t xml:space="preserve"> procedure and the [PLMN, </w:t>
        </w:r>
        <w:r>
          <w:t xml:space="preserve">DNN, </w:t>
        </w:r>
      </w:ins>
      <w:ins w:id="111" w:author="Huawei_SL2" w:date="2019-01-25T06:49:00Z">
        <w:r w:rsidR="00E15732">
          <w:t xml:space="preserve">no </w:t>
        </w:r>
      </w:ins>
      <w:ins w:id="112" w:author="Huawei_SL2" w:date="2019-01-25T06:46:00Z">
        <w:r>
          <w:t xml:space="preserve">S-NSSAI], </w:t>
        </w:r>
        <w:r w:rsidRPr="004D721F">
          <w:t xml:space="preserve">[PLMN, </w:t>
        </w:r>
      </w:ins>
      <w:ins w:id="113" w:author="Huawei_SL2" w:date="2019-01-25T06:49:00Z">
        <w:r w:rsidR="00E15732">
          <w:t xml:space="preserve">no </w:t>
        </w:r>
      </w:ins>
      <w:ins w:id="114" w:author="Huawei_SL2" w:date="2019-01-25T06:46:00Z">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w:t>
        </w:r>
      </w:ins>
      <w:ins w:id="115" w:author="Huawei_SL2" w:date="2019-01-25T06:49:00Z">
        <w:r w:rsidR="00E15732">
          <w:t xml:space="preserve">[PLMN, DNN, no S-NSSAI], </w:t>
        </w:r>
        <w:r w:rsidR="00E15732" w:rsidRPr="004D721F">
          <w:t xml:space="preserve">[PLMN, </w:t>
        </w:r>
        <w:r w:rsidR="00E15732">
          <w:t xml:space="preserve">no </w:t>
        </w:r>
        <w:r w:rsidR="00E15732" w:rsidRPr="004D721F">
          <w:t xml:space="preserve">DNN, S-NSSAI] </w:t>
        </w:r>
        <w:r w:rsidR="00E15732">
          <w:t xml:space="preserve">or </w:t>
        </w:r>
        <w:r w:rsidR="00E15732" w:rsidRPr="004D721F">
          <w:t xml:space="preserve">[PLMN, </w:t>
        </w:r>
        <w:r w:rsidR="00E15732">
          <w:t xml:space="preserve">no </w:t>
        </w:r>
        <w:r w:rsidR="00E15732" w:rsidRPr="004D721F">
          <w:t xml:space="preserve">DNN, </w:t>
        </w:r>
        <w:r w:rsidR="00E15732">
          <w:t xml:space="preserve">no </w:t>
        </w:r>
        <w:r w:rsidR="00E15732" w:rsidRPr="004D721F">
          <w:t>S-NSSAI]</w:t>
        </w:r>
      </w:ins>
      <w:ins w:id="116" w:author="Huawei_SL2" w:date="2019-01-25T06:46:00Z">
        <w:r w:rsidRPr="004D721F">
          <w:t xml:space="preserve"> </w:t>
        </w:r>
        <w:r>
          <w:t>combination in the current PLMN</w:t>
        </w:r>
        <w:r w:rsidRPr="00CC0C94">
          <w:rPr>
            <w:rFonts w:hint="eastAsia"/>
          </w:rPr>
          <w:t>,</w:t>
        </w:r>
        <w:r w:rsidRPr="00CC0C94">
          <w:t xml:space="preserve"> until the back-off timer expires, the UE is switched off or the USIM is removed</w:t>
        </w:r>
        <w:r>
          <w:t>;</w:t>
        </w:r>
      </w:ins>
    </w:p>
    <w:bookmarkEnd w:id="104"/>
    <w:p w14:paraId="693BCA4D" w14:textId="77777777" w:rsidR="00906D14" w:rsidRDefault="00906D14" w:rsidP="00906D14">
      <w:pPr>
        <w:pStyle w:val="B1"/>
        <w:rPr>
          <w:ins w:id="117" w:author="Huawei_SL" w:date="2019-01-02T11:02:00Z"/>
        </w:rPr>
      </w:pPr>
      <w:ins w:id="118" w:author="Huawei_SL" w:date="2019-01-02T11:02:00Z">
        <w:r w:rsidRPr="00405573">
          <w:t>b)</w:t>
        </w:r>
        <w:r w:rsidRPr="00405573">
          <w:tab/>
          <w:t>if the timer value indicates that this timer is deactivated</w:t>
        </w:r>
        <w:r w:rsidRPr="00C3201C">
          <w:t xml:space="preserve"> </w:t>
        </w:r>
        <w:r>
          <w:t>and:</w:t>
        </w:r>
      </w:ins>
    </w:p>
    <w:p w14:paraId="304725B9" w14:textId="6CB6DE6A" w:rsidR="008A25E1" w:rsidRDefault="008A25E1" w:rsidP="008A25E1">
      <w:pPr>
        <w:pStyle w:val="B2"/>
        <w:rPr>
          <w:ins w:id="119" w:author="Huawei_SL2" w:date="2019-01-25T06:50:00Z"/>
        </w:rPr>
      </w:pPr>
      <w:ins w:id="120" w:author="Huawei_SL2" w:date="2019-01-25T06:50:00Z">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ins>
    </w:p>
    <w:p w14:paraId="57946B51" w14:textId="7AD3B5F8" w:rsidR="00906D14" w:rsidRDefault="008A25E1" w:rsidP="008A25E1">
      <w:pPr>
        <w:pStyle w:val="B2"/>
        <w:rPr>
          <w:ins w:id="121" w:author="Huawei_SL" w:date="2019-01-02T11:02:00Z"/>
        </w:rPr>
      </w:pPr>
      <w:ins w:id="122" w:author="Huawei_SL2" w:date="2019-01-25T06:50:00Z">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w:t>
        </w:r>
      </w:ins>
      <w:ins w:id="123" w:author="Huawei_SL2" w:date="2019-01-25T06:51:00Z">
        <w:r>
          <w:t xml:space="preserve">[PLMN,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S-NSSAI]</w:t>
        </w:r>
      </w:ins>
      <w:ins w:id="124" w:author="Huawei_SL2" w:date="2019-01-25T06:50:00Z">
        <w:r w:rsidRPr="004D721F">
          <w:t xml:space="preserve"> </w:t>
        </w:r>
        <w:r>
          <w:t>combination in the current PLMN</w:t>
        </w:r>
        <w:r w:rsidRPr="00CC0C94">
          <w:rPr>
            <w:rFonts w:hint="eastAsia"/>
          </w:rPr>
          <w:t>,</w:t>
        </w:r>
        <w:r w:rsidRPr="00CC0C94">
          <w:t xml:space="preserve"> until the UE is switched off or the USIM is removed</w:t>
        </w:r>
        <w:r>
          <w:t>;</w:t>
        </w:r>
      </w:ins>
      <w:ins w:id="125" w:author="Huawei_SL2" w:date="2019-01-25T06:51:00Z">
        <w:r>
          <w:t xml:space="preserve"> </w:t>
        </w:r>
      </w:ins>
      <w:ins w:id="126" w:author="Huawei_SL" w:date="2019-01-02T11:02:00Z">
        <w:r w:rsidR="00A0681C">
          <w:t>and</w:t>
        </w:r>
      </w:ins>
    </w:p>
    <w:p w14:paraId="73E5E374" w14:textId="5E46F35B" w:rsidR="00906D14" w:rsidRDefault="00906D14" w:rsidP="00906D14">
      <w:pPr>
        <w:pStyle w:val="B1"/>
        <w:rPr>
          <w:ins w:id="127" w:author="Huawei_SL" w:date="2019-01-02T11:02:00Z"/>
        </w:rPr>
      </w:pPr>
      <w:ins w:id="128" w:author="Huawei_SL" w:date="2019-01-02T11:02:00Z">
        <w:r w:rsidRPr="00405573">
          <w:t>c)</w:t>
        </w:r>
        <w:r w:rsidRPr="00405573">
          <w:tab/>
          <w:t>if the timer value indicates zero</w:t>
        </w:r>
        <w:r>
          <w:t xml:space="preserve">, the UE may send another </w:t>
        </w:r>
        <w:r w:rsidRPr="00405573">
          <w:t>PDU SESSION ESTABLISHMENT REQUEST message</w:t>
        </w:r>
        <w:r>
          <w:t xml:space="preserve"> </w:t>
        </w:r>
        <w:bookmarkStart w:id="129" w:name="OLE_LINK5"/>
        <w:r>
          <w:t xml:space="preserve">for the </w:t>
        </w:r>
      </w:ins>
      <w:ins w:id="130" w:author="Huawei_SL" w:date="2019-01-05T16:48:00Z">
        <w:r w:rsidR="00F47F4F">
          <w:t xml:space="preserve">same </w:t>
        </w:r>
      </w:ins>
      <w:ins w:id="131" w:author="Huawei_SL" w:date="2019-01-02T11:02:00Z">
        <w:r>
          <w:t xml:space="preserve">combination of </w:t>
        </w:r>
      </w:ins>
      <w:ins w:id="132" w:author="Huawei_SL2" w:date="2019-01-25T06:52:00Z">
        <w:r w:rsidR="00650E3C">
          <w:rPr>
            <w:lang w:eastAsia="ja-JP"/>
          </w:rPr>
          <w:t xml:space="preserve">[PLMN, </w:t>
        </w:r>
        <w:r w:rsidR="00650E3C" w:rsidRPr="00405573">
          <w:rPr>
            <w:lang w:eastAsia="ja-JP"/>
          </w:rPr>
          <w:t>DNN</w:t>
        </w:r>
        <w:r w:rsidR="00650E3C">
          <w:rPr>
            <w:lang w:eastAsia="ja-JP"/>
          </w:rPr>
          <w:t>, S-NSSAI], [PLMN, DNN, no S-NSSAI], [PLMN, no DNN, S-NSSAI], or [PLMN, no DNN, no S-NSSAI]</w:t>
        </w:r>
      </w:ins>
      <w:ins w:id="133" w:author="Huawei_SL" w:date="2019-01-02T14:59:00Z">
        <w:r w:rsidR="00EA4A51">
          <w:rPr>
            <w:lang w:eastAsia="ja-JP"/>
          </w:rPr>
          <w:t xml:space="preserve"> in the current PLMN</w:t>
        </w:r>
      </w:ins>
      <w:bookmarkEnd w:id="129"/>
      <w:ins w:id="134" w:author="Huawei_SL" w:date="2019-01-02T11:02:00Z">
        <w:r>
          <w:t>.</w:t>
        </w:r>
      </w:ins>
    </w:p>
    <w:p w14:paraId="5553E1F5" w14:textId="33445D26" w:rsidR="00906D14" w:rsidRDefault="00906D14" w:rsidP="00906D14">
      <w:pPr>
        <w:rPr>
          <w:ins w:id="135" w:author="Huawei_SL" w:date="2019-01-02T11:02:00Z"/>
        </w:rPr>
      </w:pPr>
      <w:ins w:id="136" w:author="Huawei_SL" w:date="2019-01-02T11:02:00Z">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w:t>
        </w:r>
      </w:ins>
      <w:ins w:id="137" w:author="Huawei_SL" w:date="2019-01-03T14:39:00Z">
        <w:r w:rsidR="00F77AAE">
          <w:t xml:space="preserve">the </w:t>
        </w:r>
      </w:ins>
      <w:ins w:id="138" w:author="Huawei_SL" w:date="2019-01-02T11:02:00Z">
        <w:r>
          <w:t>PDU SESSION ESTABLISHMENT REJECT</w:t>
        </w:r>
      </w:ins>
      <w:ins w:id="139" w:author="Huawei_SL" w:date="2019-01-03T14:39:00Z">
        <w:r w:rsidR="00F77AAE">
          <w:t xml:space="preserve"> message</w:t>
        </w:r>
      </w:ins>
      <w:ins w:id="140" w:author="Huawei_SL" w:date="2019-01-02T11:02:00Z">
        <w:r w:rsidRPr="00405573">
          <w:t>, if any</w:t>
        </w:r>
        <w:r>
          <w:t>.</w:t>
        </w:r>
      </w:ins>
    </w:p>
    <w:p w14:paraId="0E1067EC" w14:textId="4B69E482" w:rsidR="00906D14" w:rsidRPr="00405573" w:rsidRDefault="00906D14" w:rsidP="00906D14">
      <w:pPr>
        <w:pStyle w:val="B1"/>
        <w:rPr>
          <w:ins w:id="141" w:author="Huawei_SL" w:date="2019-01-02T11:02:00Z"/>
        </w:rPr>
      </w:pPr>
      <w:ins w:id="142" w:author="Huawei_SL" w:date="2019-01-02T11:02:00Z">
        <w:r>
          <w:t>a)</w:t>
        </w:r>
        <w:r>
          <w:tab/>
          <w:t xml:space="preserve">Additionally, if the 5GSM cause value </w:t>
        </w:r>
        <w:r w:rsidRPr="00CC0C94">
          <w:t xml:space="preserve">is </w:t>
        </w:r>
      </w:ins>
      <w:ins w:id="143" w:author="Huawei_SL1" w:date="2019-01-24T06:42:00Z">
        <w:r w:rsidR="004E1E8B" w:rsidRPr="00CC0C94">
          <w:t>#8 "operator determined barring",</w:t>
        </w:r>
        <w:r w:rsidR="004E1E8B">
          <w:t xml:space="preserve"> </w:t>
        </w:r>
        <w:r w:rsidR="004E1E8B" w:rsidRPr="00CC0C94">
          <w:t>#32 "s</w:t>
        </w:r>
        <w:r w:rsidR="004E1E8B">
          <w:t>ervice option not supported" or</w:t>
        </w:r>
        <w:r w:rsidR="004E1E8B" w:rsidRPr="00CC0C94">
          <w:t xml:space="preserve"> #33 "requested service option not subscribed"</w:t>
        </w:r>
      </w:ins>
      <w:ins w:id="144" w:author="Huawei_SL" w:date="2019-01-02T11:02:00Z">
        <w:r>
          <w:t>, the UE shall</w:t>
        </w:r>
        <w:r w:rsidRPr="00405573">
          <w:t xml:space="preserve"> proceed as follows:</w:t>
        </w:r>
      </w:ins>
    </w:p>
    <w:p w14:paraId="266F7C23" w14:textId="77777777" w:rsidR="00906D14" w:rsidRDefault="00906D14" w:rsidP="00906D14">
      <w:pPr>
        <w:pStyle w:val="B2"/>
        <w:rPr>
          <w:ins w:id="145" w:author="Huawei_SL" w:date="2019-01-02T11:02:00Z"/>
        </w:rPr>
      </w:pPr>
      <w:ins w:id="146" w:author="Huawei_SL" w:date="2019-01-02T11:02:00Z">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ins>
    </w:p>
    <w:p w14:paraId="1DFA156C" w14:textId="77777777" w:rsidR="00906D14" w:rsidRPr="00405573" w:rsidRDefault="00906D14" w:rsidP="00906D14">
      <w:pPr>
        <w:pStyle w:val="B2"/>
        <w:rPr>
          <w:ins w:id="147" w:author="Huawei_SL" w:date="2019-01-02T11:02:00Z"/>
        </w:rPr>
      </w:pPr>
      <w:ins w:id="148" w:author="Huawei_SL" w:date="2019-01-02T11:02:00Z">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ins>
    </w:p>
    <w:p w14:paraId="1E148762" w14:textId="44BF521D" w:rsidR="00906D14" w:rsidRPr="00405573" w:rsidRDefault="00906D14" w:rsidP="00906D14">
      <w:pPr>
        <w:pStyle w:val="B1"/>
        <w:rPr>
          <w:ins w:id="149" w:author="Huawei_SL" w:date="2019-01-02T11:02:00Z"/>
        </w:rPr>
      </w:pPr>
      <w:ins w:id="150" w:author="Huawei_SL" w:date="2019-01-02T11:02:00Z">
        <w:r>
          <w:t>b)</w:t>
        </w:r>
        <w:r>
          <w:tab/>
          <w:t xml:space="preserve">For 5GSM cause values different from </w:t>
        </w:r>
      </w:ins>
      <w:ins w:id="151" w:author="Huawei_SL1" w:date="2019-01-24T06:42:00Z">
        <w:r w:rsidR="00384297" w:rsidRPr="00CC0C94">
          <w:t>#8 "operator determined barring",</w:t>
        </w:r>
        <w:r w:rsidR="00384297">
          <w:t xml:space="preserve"> </w:t>
        </w:r>
        <w:r w:rsidR="00384297" w:rsidRPr="00CC0C94">
          <w:t>#32 "s</w:t>
        </w:r>
        <w:r w:rsidR="00384297">
          <w:t>ervice option not supported" or</w:t>
        </w:r>
        <w:r w:rsidR="00384297" w:rsidRPr="00CC0C94">
          <w:t xml:space="preserve"> #33 "requested service option not subscribed"</w:t>
        </w:r>
      </w:ins>
      <w:ins w:id="152" w:author="Huawei_SL" w:date="2019-01-02T11:02:00Z">
        <w:r>
          <w:t>, the UE behaviour regarding the start of a back-off timer is unspecified.</w:t>
        </w:r>
      </w:ins>
    </w:p>
    <w:p w14:paraId="149A8874" w14:textId="77777777" w:rsidR="00906D14" w:rsidRPr="00405573" w:rsidRDefault="00906D14" w:rsidP="00906D14">
      <w:pPr>
        <w:rPr>
          <w:ins w:id="153" w:author="Huawei_SL" w:date="2019-01-02T11:02:00Z"/>
        </w:rPr>
      </w:pPr>
      <w:ins w:id="154" w:author="Huawei_SL" w:date="2019-01-02T11:02:00Z">
        <w:r w:rsidRPr="00405573">
          <w:t>The UE shall not stop any back-off timer upon a PLMN change or inter-system change.</w:t>
        </w:r>
        <w:r>
          <w:t xml:space="preserve"> If the network indicates that a back-off timer for the PDU session establishment procedure is deactivated, then it remains deactivated upon a PLMN change or inter-system change.</w:t>
        </w:r>
      </w:ins>
    </w:p>
    <w:p w14:paraId="0771996B" w14:textId="1EB40747" w:rsidR="00906D14" w:rsidRDefault="00906D14" w:rsidP="00906D14">
      <w:pPr>
        <w:pStyle w:val="NO"/>
        <w:rPr>
          <w:ins w:id="155" w:author="Huawei_SL" w:date="2019-01-02T11:02:00Z"/>
        </w:rPr>
      </w:pPr>
      <w:ins w:id="156" w:author="Huawei_SL" w:date="2019-01-02T11:02:00Z">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w:t>
        </w:r>
      </w:ins>
      <w:ins w:id="157" w:author="Huawei_SL" w:date="2019-01-02T16:01:00Z">
        <w:r w:rsidR="00D80E99">
          <w:t xml:space="preserve">for the combination of </w:t>
        </w:r>
      </w:ins>
      <w:ins w:id="158" w:author="Huawei_SL2" w:date="2019-01-25T06:53:00Z">
        <w:r w:rsidR="006C4DE9">
          <w:rPr>
            <w:lang w:eastAsia="ja-JP"/>
          </w:rPr>
          <w:t xml:space="preserve">[PLMN, </w:t>
        </w:r>
        <w:r w:rsidR="006C4DE9" w:rsidRPr="00405573">
          <w:rPr>
            <w:lang w:eastAsia="ja-JP"/>
          </w:rPr>
          <w:t>DNN</w:t>
        </w:r>
        <w:r w:rsidR="006C4DE9">
          <w:rPr>
            <w:lang w:eastAsia="ja-JP"/>
          </w:rPr>
          <w:t>, S-NSSAI], [PLMN, DNN, no S-NSSAI], [PLMN, no DNN, S-NSSAI], or [PLMN, no DNN, no S-NSSAI]</w:t>
        </w:r>
      </w:ins>
      <w:ins w:id="159" w:author="Huawei_SL" w:date="2019-01-02T16:01:00Z">
        <w:r w:rsidR="00D80E99">
          <w:rPr>
            <w:lang w:eastAsia="ja-JP"/>
          </w:rPr>
          <w:t xml:space="preserve"> in the PLMN</w:t>
        </w:r>
      </w:ins>
      <w:ins w:id="160" w:author="Huawei_SL" w:date="2019-01-02T11:02:00Z">
        <w:r>
          <w:t>.</w:t>
        </w:r>
      </w:ins>
    </w:p>
    <w:p w14:paraId="2C175818" w14:textId="77777777" w:rsidR="00906D14" w:rsidRPr="00405573" w:rsidRDefault="00906D14" w:rsidP="00906D14">
      <w:pPr>
        <w:rPr>
          <w:ins w:id="161" w:author="Huawei_SL" w:date="2019-01-02T11:02:00Z"/>
        </w:rPr>
      </w:pPr>
      <w:ins w:id="162" w:author="Huawei_SL" w:date="2019-01-02T11:02:00Z">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ins>
    </w:p>
    <w:p w14:paraId="169B495E" w14:textId="57918222" w:rsidR="00906D14" w:rsidRPr="00405573" w:rsidRDefault="00906D14" w:rsidP="00906D14">
      <w:pPr>
        <w:pStyle w:val="B1"/>
        <w:rPr>
          <w:ins w:id="163" w:author="Huawei_SL" w:date="2019-01-02T11:02:00Z"/>
        </w:rPr>
      </w:pPr>
      <w:ins w:id="164" w:author="Huawei_SL" w:date="2019-01-02T11:02:00Z">
        <w:r w:rsidRPr="00405573">
          <w:lastRenderedPageBreak/>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ins>
      <w:ins w:id="165" w:author="Huawei_SL2" w:date="2019-01-25T06:53:00Z">
        <w:r w:rsidR="005D6922">
          <w:rPr>
            <w:lang w:eastAsia="ja-JP"/>
          </w:rPr>
          <w:t xml:space="preserve">[new PLMN, </w:t>
        </w:r>
        <w:r w:rsidR="005D6922" w:rsidRPr="00405573">
          <w:rPr>
            <w:lang w:eastAsia="ja-JP"/>
          </w:rPr>
          <w:t>DNN</w:t>
        </w:r>
        <w:r w:rsidR="005D6922">
          <w:rPr>
            <w:lang w:eastAsia="ja-JP"/>
          </w:rPr>
          <w:t>, S-NSSAI], [new PLMN, DNN, no S-NSSAI], [new PLMN, no DNN, S-NSSAI], or [new PLMN, no DNN, no S-NSSAI]</w:t>
        </w:r>
      </w:ins>
      <w:ins w:id="166" w:author="Huawei_SL" w:date="2019-01-02T11:02:00Z">
        <w:r>
          <w:rPr>
            <w:lang w:eastAsia="ja-JP"/>
          </w:rPr>
          <w:t xml:space="preserve">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ins>
      <w:ins w:id="167" w:author="Huawei_SL2" w:date="2019-01-25T06:53:00Z">
        <w:r w:rsidR="005D6922">
          <w:rPr>
            <w:lang w:eastAsia="ja-JP"/>
          </w:rPr>
          <w:t xml:space="preserve">[new PLMN, </w:t>
        </w:r>
        <w:r w:rsidR="005D6922" w:rsidRPr="00405573">
          <w:rPr>
            <w:lang w:eastAsia="ja-JP"/>
          </w:rPr>
          <w:t>DNN</w:t>
        </w:r>
        <w:r w:rsidR="005D6922">
          <w:rPr>
            <w:lang w:eastAsia="ja-JP"/>
          </w:rPr>
          <w:t>, S-NSSAI], [new PLMN, DNN, no S-NSSAI], [new PLMN, no DNN, S-NSSAI], or [new PLMN, no DNN, no S-NSSAI]</w:t>
        </w:r>
      </w:ins>
      <w:ins w:id="168" w:author="Huawei_SL" w:date="2019-01-02T11:02:00Z">
        <w:r>
          <w:t>;</w:t>
        </w:r>
      </w:ins>
    </w:p>
    <w:p w14:paraId="5E5A5AE9" w14:textId="0CEEA48C" w:rsidR="00906D14" w:rsidRPr="000A5601" w:rsidRDefault="00906D14" w:rsidP="00906D14">
      <w:pPr>
        <w:pStyle w:val="B1"/>
        <w:rPr>
          <w:ins w:id="169" w:author="Huawei_SL" w:date="2019-01-02T11:02:00Z"/>
        </w:rPr>
      </w:pPr>
      <w:ins w:id="170" w:author="Huawei_SL" w:date="2019-01-02T11:02:00Z">
        <w:r>
          <w:rPr>
            <w:lang w:val="en-US"/>
          </w:rPr>
          <w:tab/>
        </w:r>
        <w:r w:rsidRPr="000A5601">
          <w:t>Furthermore</w:t>
        </w:r>
        <w:r>
          <w:t>,</w:t>
        </w:r>
        <w:r w:rsidRPr="000A5601">
          <w:t xml:space="preserve"> as an implementation option, for the </w:t>
        </w:r>
        <w:r>
          <w:t>5G</w:t>
        </w:r>
        <w:r w:rsidRPr="000A5601">
          <w:t xml:space="preserve">SM cause value </w:t>
        </w:r>
      </w:ins>
      <w:ins w:id="171" w:author="Huawei_SL1" w:date="2019-01-24T06:46:00Z">
        <w:r w:rsidR="00FE00B9" w:rsidRPr="00CC0C94">
          <w:t>#8 "operator determined barring",</w:t>
        </w:r>
        <w:r w:rsidR="00FE00B9">
          <w:t xml:space="preserve"> </w:t>
        </w:r>
        <w:r w:rsidR="00FE00B9" w:rsidRPr="00CC0C94">
          <w:t>#32 "s</w:t>
        </w:r>
        <w:r w:rsidR="00FE00B9">
          <w:t>ervice option not supported" or</w:t>
        </w:r>
        <w:r w:rsidR="00FE00B9" w:rsidRPr="00CC0C94">
          <w:t xml:space="preserve"> #33 "requested service option not subscribed"</w:t>
        </w:r>
      </w:ins>
      <w:ins w:id="172" w:author="Huawei_SL" w:date="2019-01-02T11:02:00Z">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ins>
      <w:ins w:id="173" w:author="Huawei_SL2" w:date="2019-01-25T06:54:00Z">
        <w:r w:rsidR="000F1742">
          <w:rPr>
            <w:lang w:eastAsia="ja-JP"/>
          </w:rPr>
          <w:t xml:space="preserve">[PLMN, </w:t>
        </w:r>
        <w:r w:rsidR="000F1742" w:rsidRPr="00405573">
          <w:rPr>
            <w:lang w:eastAsia="ja-JP"/>
          </w:rPr>
          <w:t>DNN</w:t>
        </w:r>
        <w:r w:rsidR="000F1742">
          <w:rPr>
            <w:lang w:eastAsia="ja-JP"/>
          </w:rPr>
          <w:t>, S-NSSAI], [PLMN, DNN, no S-NSSAI], [PLMN, no DNN, S-NSSAI], or [PLMN, no DNN, no S-NSSAI]</w:t>
        </w:r>
      </w:ins>
      <w:ins w:id="174" w:author="Huawei_SL" w:date="2019-01-02T11:02:00Z">
        <w:r w:rsidRPr="000A5601">
          <w:t xml:space="preserve"> using the same PD</w:t>
        </w:r>
        <w:r>
          <w:t>U session</w:t>
        </w:r>
        <w:r w:rsidRPr="000A5601">
          <w:t xml:space="preserve"> type if the UE is registered to a new PLMN which is in the list of equivalent PLMNs.</w:t>
        </w:r>
      </w:ins>
    </w:p>
    <w:p w14:paraId="4B5E8C96" w14:textId="77777777" w:rsidR="00906D14" w:rsidRDefault="00906D14" w:rsidP="00906D14">
      <w:pPr>
        <w:pStyle w:val="B1"/>
        <w:rPr>
          <w:ins w:id="175" w:author="Huawei_SL" w:date="2019-01-02T11:02:00Z"/>
        </w:rPr>
      </w:pPr>
      <w:ins w:id="176" w:author="Huawei_SL" w:date="2019-01-02T11:02:00Z">
        <w:r>
          <w:t>b)</w:t>
        </w:r>
        <w:r>
          <w:tab/>
          <w:t>if the network does not include the Re-attempt indicator IE to indicate whether re-attempt in S1 mode is allowed, or the UE ignores the Re-attempt indicator IE, e.g. because the Back-off timer value IE is not included, then:</w:t>
        </w:r>
      </w:ins>
    </w:p>
    <w:p w14:paraId="05443E92" w14:textId="69DFF9F1" w:rsidR="00906D14" w:rsidRDefault="00906D14" w:rsidP="00906D14">
      <w:pPr>
        <w:pStyle w:val="B2"/>
        <w:rPr>
          <w:ins w:id="177" w:author="Huawei_SL" w:date="2019-01-02T11:02:00Z"/>
        </w:rPr>
      </w:pPr>
      <w:ins w:id="178" w:author="Huawei_SL" w:date="2019-01-02T11:02:00Z">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ins>
      <w:ins w:id="179" w:author="Huawei_SL1" w:date="2019-01-24T06:46:00Z">
        <w:r w:rsidR="00421A82">
          <w:rPr>
            <w:lang w:eastAsia="ja-JP"/>
          </w:rPr>
          <w:t>, S-NSSAI</w:t>
        </w:r>
      </w:ins>
      <w:ins w:id="180" w:author="Huawei_SL" w:date="2019-01-02T11:02:00Z">
        <w:r w:rsidRPr="00551F87">
          <w:t xml:space="preserve">] or [PLMN DNN, </w:t>
        </w:r>
      </w:ins>
      <w:ins w:id="181" w:author="Huawei_SL2" w:date="2019-01-25T06:54:00Z">
        <w:r w:rsidR="000F1742">
          <w:t xml:space="preserve">no </w:t>
        </w:r>
      </w:ins>
      <w:ins w:id="182" w:author="Huawei_SL" w:date="2019-01-02T11:02:00Z">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w:t>
        </w:r>
      </w:ins>
      <w:ins w:id="183" w:author="Huawei_SL" w:date="2019-01-02T16:09:00Z">
        <w:r w:rsidR="0012253C">
          <w:t>[</w:t>
        </w:r>
      </w:ins>
      <w:ins w:id="184" w:author="Huawei_SL" w:date="2019-01-02T11:02:00Z">
        <w:r w:rsidR="0012253C">
          <w:t xml:space="preserve">PLMN, </w:t>
        </w:r>
        <w:r>
          <w:t>DNN</w:t>
        </w:r>
      </w:ins>
      <w:ins w:id="185" w:author="Huawei_SL" w:date="2019-01-02T16:09:00Z">
        <w:r w:rsidR="0012253C">
          <w:t>]</w:t>
        </w:r>
      </w:ins>
      <w:ins w:id="186" w:author="Huawei_SL" w:date="2019-01-02T11:02:00Z">
        <w:r>
          <w:t xml:space="preserve"> combination in S1 mode</w:t>
        </w:r>
      </w:ins>
      <w:ins w:id="187" w:author="Huawei_SL2" w:date="2019-01-25T06:57:00Z">
        <w:r w:rsidR="00D3656F">
          <w:t xml:space="preserve">. If the </w:t>
        </w:r>
        <w:r w:rsidR="00D3656F" w:rsidRPr="00766C71">
          <w:t xml:space="preserve">back-off timer is running for the combination of [PLMN, </w:t>
        </w:r>
        <w:r w:rsidR="00D3656F">
          <w:t xml:space="preserve">no </w:t>
        </w:r>
        <w:r w:rsidR="00D3656F" w:rsidRPr="00766C71">
          <w:t xml:space="preserve">DNN, S-NSSAI] or [PLMN, </w:t>
        </w:r>
        <w:r w:rsidR="00D3656F">
          <w:t xml:space="preserve">no </w:t>
        </w:r>
        <w:r w:rsidR="00D3656F" w:rsidRPr="00766C71">
          <w:t>DNN, no S-NSSAI]</w:t>
        </w:r>
        <w:r w:rsidR="00D3656F">
          <w:t>, the same applies for the PDN connectivity procedure for the [PLMN, no DNN] combination in S1 mode accordingly</w:t>
        </w:r>
      </w:ins>
      <w:ins w:id="188" w:author="Huawei_SL" w:date="2019-01-02T11:02:00Z">
        <w:r>
          <w:t>; and</w:t>
        </w:r>
      </w:ins>
    </w:p>
    <w:p w14:paraId="262125FB" w14:textId="5B36282A" w:rsidR="00906D14" w:rsidRPr="00405573" w:rsidRDefault="00906D14" w:rsidP="00906D14">
      <w:pPr>
        <w:pStyle w:val="B2"/>
        <w:rPr>
          <w:ins w:id="189" w:author="Huawei_SL" w:date="2019-01-02T11:02:00Z"/>
        </w:rPr>
      </w:pPr>
      <w:ins w:id="190" w:author="Huawei_SL" w:date="2019-01-02T11:02:00Z">
        <w:r>
          <w:t>2)</w:t>
        </w:r>
        <w:r>
          <w:tab/>
          <w:t>i</w:t>
        </w:r>
        <w:r w:rsidRPr="00405573">
          <w:t xml:space="preserve">f the </w:t>
        </w:r>
        <w:r>
          <w:t xml:space="preserve">UE is not registered in its HPLMN or in a PLMN that is within the EHPLMN list, </w:t>
        </w:r>
      </w:ins>
      <w:ins w:id="191" w:author="Huawei_SL" w:date="2019-01-02T16:09:00Z">
        <w:r w:rsidR="00883DD1">
          <w:t xml:space="preserve">or </w:t>
        </w:r>
      </w:ins>
      <w:ins w:id="192" w:author="Huawei_SL" w:date="2019-01-02T11:02:00Z">
        <w:r>
          <w:t>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ins>
      <w:ins w:id="193" w:author="Huawei_SL2" w:date="2019-01-25T06:57:00Z">
        <w:r w:rsidR="009E7E9E" w:rsidRPr="009E7E9E">
          <w:t xml:space="preserve"> </w:t>
        </w:r>
        <w:r w:rsidR="009E7E9E">
          <w:t>or [PLMN, no DNN]</w:t>
        </w:r>
      </w:ins>
      <w:ins w:id="194" w:author="Huawei_SL" w:date="2019-01-02T11:02:00Z">
        <w:r>
          <w:t xml:space="preserve"> combination in S1 mode </w:t>
        </w:r>
        <w:r w:rsidRPr="00405573">
          <w:t>is unspecified</w:t>
        </w:r>
        <w:r>
          <w:t>; and</w:t>
        </w:r>
      </w:ins>
    </w:p>
    <w:p w14:paraId="60BAD7D6" w14:textId="4301FAEB" w:rsidR="00906D14" w:rsidRDefault="00906D14" w:rsidP="00906D14">
      <w:pPr>
        <w:pStyle w:val="B1"/>
        <w:rPr>
          <w:ins w:id="195" w:author="Huawei_SL" w:date="2019-01-02T11:02:00Z"/>
        </w:rPr>
      </w:pPr>
      <w:ins w:id="196" w:author="Huawei_SL" w:date="2019-01-02T11:02:00Z">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 xml:space="preserve">for each combination of a PLMN from the equivalent PLMN list and the </w:t>
        </w:r>
      </w:ins>
      <w:ins w:id="197" w:author="Huawei_SL2" w:date="2019-01-25T06:58:00Z">
        <w:r w:rsidR="00955023">
          <w:t>respective [DNN, S-NSSAI], [</w:t>
        </w:r>
        <w:r w:rsidR="00955023" w:rsidRPr="0010573A">
          <w:t xml:space="preserve">DNN, </w:t>
        </w:r>
        <w:r w:rsidR="00955023">
          <w:t xml:space="preserve">no </w:t>
        </w:r>
        <w:r w:rsidR="00955023" w:rsidRPr="0010573A">
          <w:t>S-NSSAI], [</w:t>
        </w:r>
        <w:r w:rsidR="00955023">
          <w:t xml:space="preserve">no DNN, </w:t>
        </w:r>
        <w:r w:rsidR="00955023" w:rsidRPr="0010573A">
          <w:t xml:space="preserve">S-NSSAI], or [no DNN, no S-NSSAI] </w:t>
        </w:r>
        <w:r w:rsidR="00955023">
          <w:t>combination</w:t>
        </w:r>
      </w:ins>
      <w:ins w:id="198" w:author="Huawei_SL" w:date="2019-01-02T11:02:00Z">
        <w:r>
          <w:t>,</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ins>
    </w:p>
    <w:p w14:paraId="7AF71BC8" w14:textId="594FE1D4" w:rsidR="00906D14" w:rsidRDefault="00906D14" w:rsidP="00906D14">
      <w:pPr>
        <w:pStyle w:val="B2"/>
        <w:rPr>
          <w:ins w:id="199" w:author="Huawei_SL" w:date="2019-01-02T11:02:00Z"/>
        </w:rPr>
      </w:pPr>
      <w:ins w:id="200" w:author="Huawei_SL" w:date="2019-01-02T11:02:00Z">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ins>
    </w:p>
    <w:p w14:paraId="74F1CF33" w14:textId="77777777" w:rsidR="00906D14" w:rsidRPr="0024334D" w:rsidRDefault="00906D14" w:rsidP="00906D14">
      <w:pPr>
        <w:pStyle w:val="B2"/>
        <w:rPr>
          <w:ins w:id="201" w:author="Huawei_SL" w:date="2019-01-02T11:02:00Z"/>
        </w:rPr>
      </w:pPr>
      <w:ins w:id="202" w:author="Huawei_SL" w:date="2019-01-02T11:02:00Z">
        <w:r>
          <w:t>2)</w:t>
        </w:r>
        <w:r>
          <w:tab/>
          <w:t>otherwise, the UE shall start or deactivate the back-off timer for S1 and N1 mode.</w:t>
        </w:r>
      </w:ins>
    </w:p>
    <w:p w14:paraId="5B339222" w14:textId="5C518C6B" w:rsidR="00A23DD5" w:rsidRPr="00405573" w:rsidRDefault="00A23DD5" w:rsidP="00A23DD5">
      <w:pPr>
        <w:rPr>
          <w:ins w:id="203" w:author="Huawei_SL3" w:date="2019-02-12T19:59:00Z"/>
        </w:rPr>
      </w:pPr>
      <w:ins w:id="204" w:author="Huawei_SL3" w:date="2019-02-12T19:59:00Z">
        <w:r>
          <w:t xml:space="preserve">If the back-off timer for a [PLMN, DNN] </w:t>
        </w:r>
      </w:ins>
      <w:ins w:id="205" w:author="Huawei_SL3" w:date="2019-02-12T20:01:00Z">
        <w:r>
          <w:t>or [PLMN, no DNN]</w:t>
        </w:r>
      </w:ins>
      <w:ins w:id="206" w:author="Huawei_SL3" w:date="2019-02-12T20:02:00Z">
        <w:r w:rsidR="00DC270D">
          <w:t xml:space="preserve"> </w:t>
        </w:r>
      </w:ins>
      <w:ins w:id="207" w:author="Huawei_SL3" w:date="2019-02-12T19:59:00Z">
        <w:r>
          <w:t>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w:t>
        </w:r>
      </w:ins>
      <w:ins w:id="208" w:author="Huawei_SL3" w:date="2019-02-12T20:05:00Z">
        <w:r w:rsidR="00C41115">
          <w:t xml:space="preserve"> </w:t>
        </w:r>
      </w:ins>
      <w:ins w:id="209" w:author="Huawei_SL3" w:date="2019-02-12T20:32:00Z">
        <w:r w:rsidR="003E31C5">
          <w:t>same</w:t>
        </w:r>
      </w:ins>
      <w:ins w:id="210" w:author="Huawei_SL3" w:date="2019-02-12T20:05:00Z">
        <w:r w:rsidR="00C41115">
          <w:t xml:space="preserve"> DNN</w:t>
        </w:r>
      </w:ins>
      <w:ins w:id="211" w:author="Huawei_SL3" w:date="2019-02-12T20:32:00Z">
        <w:r w:rsidR="003E31C5">
          <w:t xml:space="preserve"> </w:t>
        </w:r>
      </w:ins>
      <w:ins w:id="212" w:author="Huawei_SL3" w:date="2019-02-12T20:40:00Z">
        <w:r w:rsidR="00723863">
          <w:t>with</w:t>
        </w:r>
      </w:ins>
      <w:ins w:id="213" w:author="Huawei_SL3" w:date="2019-02-12T20:32:00Z">
        <w:r w:rsidR="003E31C5">
          <w:t xml:space="preserve"> any</w:t>
        </w:r>
      </w:ins>
      <w:ins w:id="214" w:author="Huawei_SL3" w:date="2019-02-12T20:05:00Z">
        <w:r w:rsidR="00C41115">
          <w:t xml:space="preserve"> S-NSSAI</w:t>
        </w:r>
        <w:r w:rsidR="003E31C5">
          <w:t xml:space="preserve"> combination</w:t>
        </w:r>
      </w:ins>
      <w:ins w:id="215" w:author="Huawei_SL3" w:date="2019-02-12T19:59:00Z">
        <w:r>
          <w:t xml:space="preserve"> </w:t>
        </w:r>
      </w:ins>
      <w:ins w:id="216" w:author="Huawei_SL3" w:date="2019-02-12T20:05:00Z">
        <w:r w:rsidR="00C41115">
          <w:t>and</w:t>
        </w:r>
      </w:ins>
      <w:ins w:id="217" w:author="Huawei_SL3" w:date="2019-02-12T20:33:00Z">
        <w:r w:rsidR="003E31C5">
          <w:t xml:space="preserve"> for the same</w:t>
        </w:r>
      </w:ins>
      <w:ins w:id="218" w:author="Huawei_SL3" w:date="2019-02-12T20:04:00Z">
        <w:r w:rsidR="00DC270D">
          <w:t xml:space="preserve"> DNN</w:t>
        </w:r>
      </w:ins>
      <w:ins w:id="219" w:author="Huawei_SL3" w:date="2019-02-12T20:33:00Z">
        <w:r w:rsidR="003E31C5">
          <w:t xml:space="preserve"> without</w:t>
        </w:r>
      </w:ins>
      <w:ins w:id="220" w:author="Huawei_SL3" w:date="2019-02-12T20:04:00Z">
        <w:r w:rsidR="00DC270D">
          <w:t xml:space="preserve"> S-NSSAI</w:t>
        </w:r>
      </w:ins>
      <w:ins w:id="221" w:author="Huawei_SL3" w:date="2019-02-12T19:59:00Z">
        <w:r>
          <w:t xml:space="preserve">, or </w:t>
        </w:r>
      </w:ins>
      <w:ins w:id="222" w:author="Huawei_SL3" w:date="2019-02-12T20:41:00Z">
        <w:r w:rsidR="00723863">
          <w:t>no</w:t>
        </w:r>
      </w:ins>
      <w:ins w:id="223" w:author="Huawei_SL3" w:date="2019-02-12T20:33:00Z">
        <w:r w:rsidR="003E31C5">
          <w:t xml:space="preserve"> </w:t>
        </w:r>
      </w:ins>
      <w:ins w:id="224" w:author="Huawei_SL3" w:date="2019-02-12T20:06:00Z">
        <w:r w:rsidR="00C41115">
          <w:t>DNN</w:t>
        </w:r>
        <w:r w:rsidR="003E31C5">
          <w:t xml:space="preserve"> </w:t>
        </w:r>
      </w:ins>
      <w:ins w:id="225" w:author="Huawei_SL3" w:date="2019-02-12T20:41:00Z">
        <w:r w:rsidR="00723863">
          <w:t>with</w:t>
        </w:r>
      </w:ins>
      <w:ins w:id="226" w:author="Huawei_SL3" w:date="2019-02-12T20:06:00Z">
        <w:r w:rsidR="003E31C5">
          <w:t xml:space="preserve"> any</w:t>
        </w:r>
        <w:r w:rsidR="00C41115">
          <w:t xml:space="preserve"> S-NSSAI </w:t>
        </w:r>
      </w:ins>
      <w:ins w:id="227" w:author="Huawei_SL3" w:date="2019-02-12T20:33:00Z">
        <w:r w:rsidR="003E31C5">
          <w:t xml:space="preserve">combination </w:t>
        </w:r>
      </w:ins>
      <w:ins w:id="228" w:author="Huawei_SL3" w:date="2019-02-12T20:06:00Z">
        <w:r w:rsidR="00C41115">
          <w:t xml:space="preserve">and </w:t>
        </w:r>
      </w:ins>
      <w:ins w:id="229" w:author="Huawei_SL3" w:date="2019-02-12T20:42:00Z">
        <w:r w:rsidR="00723863">
          <w:t>no</w:t>
        </w:r>
      </w:ins>
      <w:ins w:id="230" w:author="Huawei_SL3" w:date="2019-02-12T20:34:00Z">
        <w:r w:rsidR="003E31C5">
          <w:t xml:space="preserve"> DNN </w:t>
        </w:r>
      </w:ins>
      <w:ins w:id="231" w:author="Huawei_SL3" w:date="2019-02-12T20:42:00Z">
        <w:r w:rsidR="00723863">
          <w:t>without</w:t>
        </w:r>
      </w:ins>
      <w:ins w:id="232" w:author="Huawei_SL3" w:date="2019-02-12T20:06:00Z">
        <w:r w:rsidR="00C41115">
          <w:t xml:space="preserve"> S-NSSAI</w:t>
        </w:r>
      </w:ins>
      <w:ins w:id="233" w:author="Huawei_SL3" w:date="2019-02-12T19:59:00Z">
        <w:r>
          <w:t>, after inter-system change to N1 mode until the timer expires, the UE is switched off or the USIM is removed.</w:t>
        </w:r>
      </w:ins>
    </w:p>
    <w:p w14:paraId="48534DD7" w14:textId="77777777" w:rsidR="00906D14" w:rsidRPr="00405573" w:rsidRDefault="00906D14" w:rsidP="00906D14">
      <w:pPr>
        <w:pStyle w:val="NO"/>
        <w:rPr>
          <w:ins w:id="234" w:author="Huawei_SL" w:date="2019-01-02T11:02:00Z"/>
          <w:lang w:eastAsia="ko-KR"/>
        </w:rPr>
      </w:pPr>
      <w:ins w:id="235" w:author="Huawei_SL" w:date="2019-01-02T11:02:00Z">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ins>
    </w:p>
    <w:p w14:paraId="3EDE009B" w14:textId="74F46292" w:rsidR="00906D14" w:rsidRPr="00405573" w:rsidRDefault="00906D14" w:rsidP="00906D14">
      <w:pPr>
        <w:pStyle w:val="NO"/>
        <w:rPr>
          <w:ins w:id="236" w:author="Huawei_SL" w:date="2019-01-02T11:02:00Z"/>
          <w:lang w:eastAsia="ko-KR"/>
        </w:rPr>
      </w:pPr>
      <w:ins w:id="237" w:author="Huawei_SL" w:date="2019-01-02T11:02:00Z">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ins>
    </w:p>
    <w:p w14:paraId="65CA096E" w14:textId="77777777" w:rsidR="00906D14" w:rsidRPr="00405573" w:rsidRDefault="00906D14" w:rsidP="00906D14">
      <w:pPr>
        <w:rPr>
          <w:ins w:id="238" w:author="Huawei_SL" w:date="2019-01-02T11:02:00Z"/>
          <w:lang w:eastAsia="ja-JP"/>
        </w:rPr>
      </w:pPr>
      <w:ins w:id="239" w:author="Huawei_SL" w:date="2019-01-02T11:02:00Z">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ins>
    </w:p>
    <w:p w14:paraId="70E19916" w14:textId="45F369F2" w:rsidR="00423117" w:rsidRDefault="00423117" w:rsidP="00423117">
      <w:r>
        <w:t xml:space="preserve">If the 5GSM cause value is </w:t>
      </w:r>
      <w:r>
        <w:rPr>
          <w:rFonts w:hint="eastAsia"/>
          <w:lang w:eastAsia="ja-JP"/>
        </w:rPr>
        <w:t>#27 "</w:t>
      </w:r>
      <w:r>
        <w:t>missing or unknown DNN</w:t>
      </w:r>
      <w:r>
        <w:rPr>
          <w:lang w:eastAsia="ja-JP"/>
        </w:rPr>
        <w:t xml:space="preserve">", </w:t>
      </w:r>
      <w:ins w:id="240" w:author="Huawei_SL1" w:date="2019-01-24T06:50:00Z">
        <w:r w:rsidR="00913FD3" w:rsidRPr="00CC0C94">
          <w:rPr>
            <w:rFonts w:hint="eastAsia"/>
            <w:lang w:eastAsia="ja-JP"/>
          </w:rPr>
          <w:t xml:space="preserve">the UE </w:t>
        </w:r>
        <w:r w:rsidR="00913FD3" w:rsidRPr="00CC0C94">
          <w:t>shall ignore the Back-off timer value IE</w:t>
        </w:r>
        <w:r w:rsidR="00913FD3" w:rsidRPr="002F7A2F">
          <w:t xml:space="preserve"> </w:t>
        </w:r>
        <w:r w:rsidR="00913FD3" w:rsidRPr="00CC0C94">
          <w:t>and Re-attempt indicator IE provided by the network</w:t>
        </w:r>
        <w:r w:rsidR="00913FD3">
          <w:t xml:space="preserve">, if any. </w:t>
        </w:r>
      </w:ins>
      <w:del w:id="241" w:author="Huawei_SL1" w:date="2019-01-24T06:50:00Z">
        <w:r w:rsidDel="00913FD3">
          <w:rPr>
            <w:lang w:eastAsia="ja-JP"/>
          </w:rPr>
          <w:delText>t</w:delText>
        </w:r>
      </w:del>
      <w:ins w:id="242" w:author="Huawei_SL1" w:date="2019-01-24T06:50:00Z">
        <w:r w:rsidR="00913FD3">
          <w:rPr>
            <w:lang w:eastAsia="ja-JP"/>
          </w:rPr>
          <w:t>T</w:t>
        </w:r>
      </w:ins>
      <w:r>
        <w:rPr>
          <w:lang w:eastAsia="ja-JP"/>
        </w:rPr>
        <w:t xml:space="preserve">he UE shall not send another PDU SESSION </w:t>
      </w:r>
      <w:r>
        <w:lastRenderedPageBreak/>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19BADCED" w14:textId="333EC795" w:rsidR="00423117" w:rsidRDefault="00423117" w:rsidP="0042311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ins w:id="243" w:author="Huawei_SL" w:date="2019-01-02T11:32:00Z">
        <w:r w:rsidR="0094218D" w:rsidRPr="0094218D">
          <w:rPr>
            <w:rFonts w:hint="eastAsia"/>
            <w:lang w:eastAsia="ja-JP"/>
          </w:rPr>
          <w:t xml:space="preserve"> </w:t>
        </w:r>
        <w:r w:rsidR="0094218D" w:rsidRPr="00CC0C94">
          <w:rPr>
            <w:rFonts w:hint="eastAsia"/>
            <w:lang w:eastAsia="ja-JP"/>
          </w:rPr>
          <w:t xml:space="preserve">the UE </w:t>
        </w:r>
        <w:r w:rsidR="0094218D" w:rsidRPr="00CC0C94">
          <w:t>shall ignore the Back-off timer value IE</w:t>
        </w:r>
      </w:ins>
      <w:ins w:id="244" w:author="Huawei_SL" w:date="2019-01-02T11:52:00Z">
        <w:r w:rsidR="002F7A2F" w:rsidRPr="002F7A2F">
          <w:t xml:space="preserve"> </w:t>
        </w:r>
        <w:r w:rsidR="002F7A2F" w:rsidRPr="00CC0C94">
          <w:t>and Re-attempt indicator IE</w:t>
        </w:r>
      </w:ins>
      <w:ins w:id="245" w:author="Huawei_SL" w:date="2019-01-02T11:32:00Z">
        <w:r w:rsidR="0094218D" w:rsidRPr="00CC0C94">
          <w:t xml:space="preserve"> provided by the network</w:t>
        </w:r>
        <w:r w:rsidR="0094218D">
          <w:t>, if any.</w:t>
        </w:r>
      </w:ins>
      <w:r>
        <w:t xml:space="preserve"> </w:t>
      </w:r>
      <w:del w:id="246" w:author="Huawei_SL" w:date="2019-01-02T11:32:00Z">
        <w:r w:rsidDel="0094218D">
          <w:delText>t</w:delText>
        </w:r>
      </w:del>
      <w:ins w:id="247" w:author="Huawei_SL" w:date="2019-01-02T11:32:00Z">
        <w:r w:rsidR="0094218D">
          <w:t>T</w:t>
        </w:r>
      </w:ins>
      <w:r>
        <w:t>he UE may send another PDU SESSION ESTABLISHMENT REQUEST</w:t>
      </w:r>
      <w:ins w:id="248" w:author="Huawei_SL" w:date="2019-01-02T11:46:00Z">
        <w:r w:rsidR="00B304B1">
          <w:t xml:space="preserve"> message</w:t>
        </w:r>
      </w:ins>
      <w:r>
        <w:t xml:space="preserve"> with the PDU session type IE indicating another PDU session type or without the </w:t>
      </w:r>
      <w:bookmarkStart w:id="249" w:name="OLE_LINK50"/>
      <w:r>
        <w:t>PDU session type</w:t>
      </w:r>
      <w:bookmarkEnd w:id="249"/>
      <w:r>
        <w:t xml:space="preserve"> IE.</w:t>
      </w:r>
    </w:p>
    <w:p w14:paraId="00B84975" w14:textId="77777777" w:rsidR="00E83585" w:rsidRPr="00B40728" w:rsidRDefault="00E83585" w:rsidP="00E83585">
      <w:pPr>
        <w:rPr>
          <w:ins w:id="250" w:author="Huawei_SL" w:date="2019-01-02T15:43:00Z"/>
        </w:rPr>
      </w:pPr>
      <w:ins w:id="251" w:author="Huawei_SL" w:date="2019-01-02T15:43:00Z">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r w:rsidRPr="009E29DD">
          <w:rPr>
            <w:lang w:eastAsia="zh-CN"/>
          </w:rPr>
          <w:t xml:space="preserve">ot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in subclause 5.4.4</w:t>
        </w:r>
        <w:r>
          <w:rPr>
            <w:noProof/>
            <w:lang w:eastAsia="ja-JP"/>
          </w:rPr>
          <w:t xml:space="preserve"> and </w:t>
        </w:r>
        <w:r>
          <w:t>subclause 5.5.1</w:t>
        </w:r>
        <w:r>
          <w:rPr>
            <w:noProof/>
            <w:lang w:eastAsia="ja-JP"/>
          </w:rPr>
          <w:t>.</w:t>
        </w:r>
      </w:ins>
    </w:p>
    <w:p w14:paraId="30BA345C" w14:textId="7FC55592" w:rsidR="00423117" w:rsidRDefault="00423117" w:rsidP="00423117">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ins w:id="252" w:author="Huawei_SL" w:date="2019-01-02T11:33:00Z">
        <w:r w:rsidR="003B6AAB" w:rsidRPr="00CC0C94">
          <w:rPr>
            <w:rFonts w:hint="eastAsia"/>
            <w:lang w:eastAsia="ja-JP"/>
          </w:rPr>
          <w:t xml:space="preserve">the UE </w:t>
        </w:r>
        <w:r w:rsidR="003B6AAB" w:rsidRPr="00CC0C94">
          <w:t>shall ignore the Back-off timer value IE</w:t>
        </w:r>
      </w:ins>
      <w:ins w:id="253" w:author="Huawei_SL1" w:date="2019-01-24T06:53:00Z">
        <w:r w:rsidR="00D43C4C" w:rsidRPr="00D43C4C">
          <w:t xml:space="preserve"> </w:t>
        </w:r>
        <w:r w:rsidR="00D43C4C" w:rsidRPr="00CC0C94">
          <w:t>and Re-attempt indicator IE</w:t>
        </w:r>
      </w:ins>
      <w:ins w:id="254" w:author="Huawei_SL" w:date="2019-01-02T11:33:00Z">
        <w:r w:rsidR="003B6AAB" w:rsidRPr="00CC0C94">
          <w:t xml:space="preserve"> provided by the network, if any.</w:t>
        </w:r>
      </w:ins>
      <w:ins w:id="255" w:author="Huawei_SL" w:date="2019-01-02T11:35:00Z">
        <w:r w:rsidR="008B36CF">
          <w:t xml:space="preserve"> </w:t>
        </w:r>
      </w:ins>
      <w:del w:id="256" w:author="Huawei_SL" w:date="2019-01-02T11:35:00Z">
        <w:r w:rsidDel="008B36CF">
          <w:rPr>
            <w:rFonts w:hint="eastAsia"/>
            <w:lang w:eastAsia="ja-JP"/>
          </w:rPr>
          <w:delText>t</w:delText>
        </w:r>
      </w:del>
      <w:ins w:id="257" w:author="Huawei_SL" w:date="2019-01-02T11:35:00Z">
        <w:r w:rsidR="008B36CF">
          <w:rPr>
            <w:lang w:eastAsia="ja-JP"/>
          </w:rPr>
          <w:t>T</w:t>
        </w:r>
      </w:ins>
      <w:r w:rsidRPr="003168A2">
        <w:t xml:space="preserve">he UE shall not subsequently </w:t>
      </w:r>
      <w:ins w:id="258" w:author="Huawei_SL" w:date="2019-01-02T11:46:00Z">
        <w:r w:rsidR="00B304B1">
          <w:t>send</w:t>
        </w:r>
      </w:ins>
      <w:del w:id="259" w:author="Huawei_SL" w:date="2019-01-02T11:46:00Z">
        <w:r w:rsidRPr="003168A2" w:rsidDel="00B304B1">
          <w:delText>initiate</w:delText>
        </w:r>
      </w:del>
      <w:r w:rsidRPr="003168A2">
        <w:t xml:space="preserve"> another </w:t>
      </w:r>
      <w:ins w:id="260" w:author="Huawei_SL" w:date="2019-01-02T11:46:00Z">
        <w:r w:rsidR="00B304B1">
          <w:t>PDU SESSION ESTABLISHMENT REQUEST message for</w:t>
        </w:r>
      </w:ins>
      <w:del w:id="261" w:author="Huawei_SL" w:date="2019-01-02T11:46:00Z">
        <w:r w:rsidRPr="003168A2" w:rsidDel="00B304B1">
          <w:delText>UE requested PD</w:delText>
        </w:r>
        <w:r w:rsidDel="00B304B1">
          <w:delText xml:space="preserve">U session establishment </w:delText>
        </w:r>
        <w:r w:rsidRPr="003168A2" w:rsidDel="00B304B1">
          <w:delText>procedure to</w:delText>
        </w:r>
      </w:del>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of</w:t>
      </w:r>
      <w:r w:rsidRPr="00E118DD">
        <w:t xml:space="preserve"> the HPLMN</w:t>
      </w:r>
      <w:r>
        <w:t xml:space="preserve"> (or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277731A" w14:textId="77777777" w:rsidR="00423117" w:rsidRDefault="00423117" w:rsidP="0042311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B87A9CC" w14:textId="77777777" w:rsidR="00423117" w:rsidRDefault="00423117" w:rsidP="00423117">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4E89F2F7" w14:textId="77777777" w:rsidR="00423117" w:rsidRPr="009B541D" w:rsidRDefault="00423117" w:rsidP="00423117">
      <w:pPr>
        <w:pStyle w:val="B1"/>
      </w:pPr>
      <w:r w:rsidRPr="00CC4F4F">
        <w:rPr>
          <w:lang w:eastAsia="ja-JP"/>
        </w:rPr>
        <w:t>c</w:t>
      </w:r>
      <w:r>
        <w:rPr>
          <w:lang w:eastAsia="ja-JP"/>
        </w:rPr>
        <w:t>)</w:t>
      </w:r>
      <w:r>
        <w:rPr>
          <w:lang w:eastAsia="ja-JP"/>
        </w:rPr>
        <w:tab/>
      </w:r>
      <w:r w:rsidRPr="009B541D">
        <w:t>the UE is switched off; or</w:t>
      </w:r>
    </w:p>
    <w:p w14:paraId="1D3AD150" w14:textId="09127AF8" w:rsidR="00423117" w:rsidRDefault="00423117" w:rsidP="00423117">
      <w:pPr>
        <w:pStyle w:val="B1"/>
        <w:rPr>
          <w:lang w:eastAsia="ja-JP"/>
        </w:rPr>
      </w:pPr>
      <w:r w:rsidRPr="00CC4F4F">
        <w:t>d</w:t>
      </w:r>
      <w:r>
        <w:t>)</w:t>
      </w:r>
      <w:r w:rsidRPr="009B541D">
        <w:tab/>
        <w:t>the USIM is removed</w:t>
      </w:r>
      <w:r>
        <w:t>.</w:t>
      </w:r>
    </w:p>
    <w:p w14:paraId="747CACE5" w14:textId="02695220" w:rsidR="00423117" w:rsidRDefault="00423117" w:rsidP="00423117">
      <w:r>
        <w:t xml:space="preserve">In this case, the UE is not prohibited from initiating a </w:t>
      </w:r>
      <w:r w:rsidRPr="00CC0C94">
        <w:t>UE requested PDN connectivity procedure</w:t>
      </w:r>
      <w:r>
        <w:t xml:space="preserve"> to the same DNN (or no DNN, if no DNN was indicated by the UE) in S1 mode.</w:t>
      </w:r>
    </w:p>
    <w:p w14:paraId="6E01CE4A" w14:textId="56E38A79" w:rsidR="00423117" w:rsidRPr="00405573" w:rsidRDefault="00423117" w:rsidP="00423117">
      <w:pPr>
        <w:rPr>
          <w:lang w:eastAsia="zh-CN"/>
        </w:rPr>
      </w:pPr>
      <w:r w:rsidRPr="00405573">
        <w:t>If the 5GSM cause value is #</w:t>
      </w:r>
      <w:r w:rsidRPr="00405573">
        <w:rPr>
          <w:lang w:eastAsia="zh-CN"/>
        </w:rPr>
        <w:t>54</w:t>
      </w:r>
      <w:r w:rsidRPr="00405573">
        <w:t xml:space="preserve"> "PDU session does not exist", </w:t>
      </w:r>
      <w:ins w:id="262" w:author="Huawei_SL" w:date="2019-01-02T11:50:00Z">
        <w:r w:rsidR="00FE517B" w:rsidRPr="00CC0C94">
          <w:t>the UE shall ignore the Back-off timer value IE and Re-attempt indicator IE provided by the network, if any</w:t>
        </w:r>
        <w:r w:rsidR="00FE517B">
          <w:t>.</w:t>
        </w:r>
        <w:r w:rsidR="00FE517B" w:rsidRPr="00405573">
          <w:t xml:space="preserve"> </w:t>
        </w:r>
      </w:ins>
      <w:del w:id="263" w:author="Huawei_SL" w:date="2019-01-02T11:50:00Z">
        <w:r w:rsidRPr="00405573" w:rsidDel="00FE517B">
          <w:delText>t</w:delText>
        </w:r>
      </w:del>
      <w:ins w:id="264" w:author="Huawei_SL" w:date="2019-01-02T11:50:00Z">
        <w:r w:rsidR="00FE517B">
          <w:t>T</w:t>
        </w:r>
      </w:ins>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w:t>
      </w:r>
      <w:bookmarkStart w:id="265" w:name="OLE_LINK3"/>
      <w:r w:rsidRPr="00405573">
        <w:t>same</w:t>
      </w:r>
      <w:r w:rsidRPr="003168A2">
        <w:t xml:space="preserve"> </w:t>
      </w:r>
      <w:r>
        <w:t>DNN</w:t>
      </w:r>
      <w:r w:rsidRPr="003168A2">
        <w:t xml:space="preserve"> </w:t>
      </w:r>
      <w:r>
        <w:t>(or no DNN</w:t>
      </w:r>
      <w:bookmarkEnd w:id="265"/>
      <w:r>
        <w:t>, if no DNN was indicated by the UE) and the same S-NSSAI</w:t>
      </w:r>
      <w:r w:rsidRPr="00E118DD">
        <w:t xml:space="preserve"> associated with (if available in roaming scenarios) a mapped S-NSSAI from the HPLMN</w:t>
      </w:r>
      <w:r>
        <w:t xml:space="preserve"> (or no S-NSSAI, if no S-NSSAI was indicated by the UE)</w:t>
      </w:r>
      <w:r w:rsidRPr="00405573">
        <w:t>.</w:t>
      </w:r>
    </w:p>
    <w:p w14:paraId="5653EBE3" w14:textId="31B0FAA4" w:rsidR="00423117" w:rsidRPr="00405573" w:rsidRDefault="00423117" w:rsidP="00423117">
      <w:pPr>
        <w:pStyle w:val="NO"/>
        <w:rPr>
          <w:lang w:eastAsia="ko-KR"/>
        </w:rPr>
      </w:pPr>
      <w:r w:rsidRPr="00405573">
        <w:rPr>
          <w:lang w:eastAsia="ko-KR"/>
        </w:rPr>
        <w:t>NOTE</w:t>
      </w:r>
      <w:r w:rsidRPr="00405573">
        <w:t> </w:t>
      </w:r>
      <w:ins w:id="266" w:author="Huawei_SL" w:date="2019-01-02T16:26:00Z">
        <w:r w:rsidR="009E6E85">
          <w:t>5</w:t>
        </w:r>
      </w:ins>
      <w:del w:id="267" w:author="Huawei_SL" w:date="2019-01-02T16:26:00Z">
        <w:r w:rsidDel="009E6E85">
          <w:delText>3</w:delText>
        </w:r>
      </w:del>
      <w:r w:rsidRPr="00405573">
        <w:rPr>
          <w:lang w:eastAsia="ko-KR"/>
        </w:rPr>
        <w:t>:</w:t>
      </w:r>
      <w:r w:rsidRPr="00405573">
        <w:rPr>
          <w:lang w:eastAsia="ko-KR"/>
        </w:rPr>
        <w:tab/>
        <w:t>User interaction is necessary in some cases when the UE cannot re-establish the PDU session(s) automatically.</w:t>
      </w:r>
    </w:p>
    <w:p w14:paraId="6C8D38CE" w14:textId="01C750ED" w:rsidR="00423117" w:rsidRDefault="00423117" w:rsidP="00423117">
      <w:r>
        <w:t xml:space="preserve">If the 5GSM cause value is #68 </w:t>
      </w:r>
      <w:r w:rsidRPr="00105C82">
        <w:t>"</w:t>
      </w:r>
      <w:r>
        <w:t>not supported SSC mode</w:t>
      </w:r>
      <w:r w:rsidRPr="00105C82">
        <w:t>"</w:t>
      </w:r>
      <w:r>
        <w:t xml:space="preserve">, </w:t>
      </w:r>
      <w:ins w:id="268" w:author="Huawei_SL" w:date="2019-01-02T11:52:00Z">
        <w:r w:rsidR="001B49BA" w:rsidRPr="00CC0C94">
          <w:rPr>
            <w:rFonts w:hint="eastAsia"/>
            <w:lang w:eastAsia="ja-JP"/>
          </w:rPr>
          <w:t xml:space="preserve">the UE </w:t>
        </w:r>
        <w:r w:rsidR="001B49BA" w:rsidRPr="00CC0C94">
          <w:t>shall ignore the Back-off timer value IE</w:t>
        </w:r>
        <w:r w:rsidR="001B49BA" w:rsidRPr="002F7A2F">
          <w:t xml:space="preserve"> </w:t>
        </w:r>
        <w:r w:rsidR="001B49BA" w:rsidRPr="00CC0C94">
          <w:t>and Re-attempt indicator IE provided by the network</w:t>
        </w:r>
        <w:r w:rsidR="001B49BA">
          <w:t xml:space="preserve">, if any. The </w:t>
        </w:r>
      </w:ins>
      <w:r>
        <w:t xml:space="preserve">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14:paraId="00C932C6" w14:textId="3EDA947A" w:rsidR="00423117" w:rsidRDefault="00423117" w:rsidP="00423117">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w:t>
      </w:r>
      <w:ins w:id="269" w:author="Huawei_SL1" w:date="2019-01-24T06:54:00Z">
        <w:r w:rsidR="000B7222" w:rsidRPr="00CC0C94">
          <w:rPr>
            <w:rFonts w:hint="eastAsia"/>
            <w:lang w:eastAsia="ja-JP"/>
          </w:rPr>
          <w:t xml:space="preserve">the UE </w:t>
        </w:r>
        <w:r w:rsidR="000B7222" w:rsidRPr="00CC0C94">
          <w:t>shall ignore the Back-off timer value IE</w:t>
        </w:r>
        <w:r w:rsidR="000B7222" w:rsidRPr="002F7A2F">
          <w:t xml:space="preserve"> </w:t>
        </w:r>
        <w:r w:rsidR="000B7222" w:rsidRPr="00CC0C94">
          <w:t>and Re-attempt indicator IE provided by the network</w:t>
        </w:r>
        <w:r w:rsidR="000B7222">
          <w:t>, if any. T</w:t>
        </w:r>
      </w:ins>
      <w:del w:id="270" w:author="Huawei_SL1" w:date="2019-01-24T06:54:00Z">
        <w:r w:rsidDel="000B7222">
          <w:rPr>
            <w:lang w:eastAsia="ja-JP"/>
          </w:rPr>
          <w:delText>t</w:delText>
        </w:r>
      </w:del>
      <w:r>
        <w:rPr>
          <w:lang w:eastAsia="ja-JP"/>
        </w:rPr>
        <w:t xml:space="preserve">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that were sent by 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14:paraId="41AD73D4" w14:textId="00CF5A56" w:rsidR="00423117" w:rsidRDefault="00423117" w:rsidP="00423117">
      <w:r>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14:paraId="364151B3" w14:textId="13E543C0" w:rsidR="00423117" w:rsidRDefault="00423117" w:rsidP="00423117">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02E8227D" w14:textId="5D64E1DF" w:rsidR="00423117" w:rsidRDefault="00423117" w:rsidP="00423117">
      <w:pPr>
        <w:pStyle w:val="B1"/>
        <w:rPr>
          <w:lang w:eastAsia="zh-CN"/>
        </w:rPr>
      </w:pPr>
      <w:r>
        <w:rPr>
          <w:lang w:eastAsia="zh-CN"/>
        </w:rPr>
        <w:lastRenderedPageBreak/>
        <w:t>b)</w:t>
      </w:r>
      <w:r>
        <w:rPr>
          <w:lang w:eastAsia="zh-CN"/>
        </w:rPr>
        <w:tab/>
        <w:t>shall abort the procedure; and</w:t>
      </w:r>
    </w:p>
    <w:p w14:paraId="1E7FBC73" w14:textId="168ACB9B" w:rsidR="00423117" w:rsidRDefault="00423117" w:rsidP="00423117">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256D539C" w14:textId="1E71876B" w:rsidR="00423117" w:rsidRDefault="00423117" w:rsidP="00423117">
      <w:pPr>
        <w:pStyle w:val="B2"/>
      </w:pPr>
      <w:r>
        <w:rPr>
          <w:lang w:eastAsia="ja-JP"/>
        </w:rPr>
        <w:t>1)</w:t>
      </w:r>
      <w:r>
        <w:rPr>
          <w:lang w:eastAsia="ja-JP"/>
        </w:rPr>
        <w:tab/>
      </w:r>
      <w:r>
        <w:t xml:space="preserve">the </w:t>
      </w:r>
      <w:r>
        <w:rPr>
          <w:lang w:eastAsia="zh-TW"/>
        </w:rPr>
        <w:t>UE</w:t>
      </w:r>
      <w:r>
        <w:t xml:space="preserve"> is switched off</w:t>
      </w:r>
      <w:ins w:id="271" w:author="Huawei_SL" w:date="2019-01-12T13:00:00Z">
        <w:r w:rsidR="0073452D">
          <w:t>;</w:t>
        </w:r>
      </w:ins>
      <w:del w:id="272" w:author="Huawei_SL" w:date="2019-01-12T13:00:00Z">
        <w:r w:rsidDel="0073452D">
          <w:delText>,</w:delText>
        </w:r>
      </w:del>
    </w:p>
    <w:p w14:paraId="6E2D4B41" w14:textId="0464E3AC" w:rsidR="00423117" w:rsidRDefault="00423117" w:rsidP="00423117">
      <w:pPr>
        <w:pStyle w:val="B2"/>
      </w:pPr>
      <w:r>
        <w:t>2)</w:t>
      </w:r>
      <w:r>
        <w:tab/>
        <w:t>the USIM is removed</w:t>
      </w:r>
      <w:ins w:id="273" w:author="Huawei_SL" w:date="2019-01-12T13:00:00Z">
        <w:r w:rsidR="0073452D">
          <w:t>;</w:t>
        </w:r>
      </w:ins>
      <w:del w:id="274" w:author="Huawei_SL" w:date="2019-01-12T13:00:00Z">
        <w:r w:rsidDel="0073452D">
          <w:delText>,</w:delText>
        </w:r>
      </w:del>
      <w:r>
        <w:t xml:space="preserve"> or</w:t>
      </w:r>
    </w:p>
    <w:p w14:paraId="5AACF6AC" w14:textId="73369983" w:rsidR="00423117" w:rsidRDefault="00423117" w:rsidP="00423117">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387FFA47" w14:textId="4394B704" w:rsidR="00423117" w:rsidRPr="00B40728" w:rsidDel="00835A75" w:rsidRDefault="00423117" w:rsidP="00423117">
      <w:pPr>
        <w:rPr>
          <w:del w:id="275" w:author="Huawei_SL" w:date="2019-01-12T12:56:00Z"/>
        </w:rPr>
      </w:pPr>
      <w:del w:id="276" w:author="Huawei_SL" w:date="2019-01-12T12:56:00Z">
        <w:r w:rsidDel="00835A75">
          <w:delText>If the 5G</w:delText>
        </w:r>
        <w:r w:rsidRPr="00CC0C94" w:rsidDel="00835A75">
          <w:delText>SM cause value is #</w:delText>
        </w:r>
        <w:r w:rsidDel="00835A75">
          <w:rPr>
            <w:rFonts w:hint="eastAsia"/>
            <w:lang w:eastAsia="zh-CN"/>
          </w:rPr>
          <w:delText>46</w:delText>
        </w:r>
        <w:r w:rsidRPr="00CC0C94" w:rsidDel="00835A75">
          <w:delText xml:space="preserve"> "</w:delText>
        </w:r>
        <w:r w:rsidRPr="009E29DD" w:rsidDel="00835A75">
          <w:delText>out of LADN service area</w:delText>
        </w:r>
        <w:r w:rsidDel="00835A75">
          <w:delText>"</w:delText>
        </w:r>
        <w:r w:rsidRPr="00CC0C94" w:rsidDel="00835A75">
          <w:delText xml:space="preserve">, </w:delText>
        </w:r>
        <w:r w:rsidDel="00835A75">
          <w:rPr>
            <w:lang w:val="en-US"/>
          </w:rPr>
          <w:delText xml:space="preserve">the UE shall </w:delText>
        </w:r>
        <w:r w:rsidRPr="009E29DD" w:rsidDel="00835A75">
          <w:rPr>
            <w:noProof/>
            <w:lang w:eastAsia="ja-JP"/>
          </w:rPr>
          <w:delText>n</w:delText>
        </w:r>
        <w:r w:rsidRPr="009E29DD" w:rsidDel="00835A75">
          <w:rPr>
            <w:lang w:eastAsia="zh-CN"/>
          </w:rPr>
          <w:delText xml:space="preserve">ot </w:delText>
        </w:r>
        <w:r w:rsidRPr="00CC0C94" w:rsidDel="00835A75">
          <w:delText xml:space="preserve">send another </w:delText>
        </w:r>
        <w:r w:rsidDel="00835A75">
          <w:delText>PD</w:delText>
        </w:r>
        <w:r w:rsidDel="00835A75">
          <w:rPr>
            <w:rFonts w:hint="eastAsia"/>
          </w:rPr>
          <w:delText>U</w:delText>
        </w:r>
        <w:r w:rsidRPr="000E4BAC" w:rsidDel="00835A75">
          <w:delText xml:space="preserve"> </w:delText>
        </w:r>
        <w:r w:rsidDel="00835A75">
          <w:rPr>
            <w:rFonts w:hint="eastAsia"/>
          </w:rPr>
          <w:delText>SESSION ESTABLISHMENT</w:delText>
        </w:r>
        <w:r w:rsidRPr="000E4BAC" w:rsidDel="00835A75">
          <w:delText xml:space="preserve"> REQUEST</w:delText>
        </w:r>
        <w:r w:rsidDel="00835A75">
          <w:delText xml:space="preserve"> message </w:delText>
        </w:r>
        <w:r w:rsidDel="00835A75">
          <w:rPr>
            <w:lang w:eastAsia="zh-CN"/>
          </w:rPr>
          <w:delText>for the LADN DNN provided by the UE</w:delText>
        </w:r>
        <w:r w:rsidRPr="005C140A" w:rsidDel="00835A75">
          <w:delText xml:space="preserve"> </w:delText>
        </w:r>
        <w:r w:rsidDel="00835A75">
          <w:delText>during the PDU session establishment procedure</w:delText>
        </w:r>
        <w:r w:rsidRPr="00925396" w:rsidDel="00835A75">
          <w:rPr>
            <w:rFonts w:hint="eastAsia"/>
            <w:lang w:eastAsia="ja-JP"/>
          </w:rPr>
          <w:delText xml:space="preserve"> </w:delText>
        </w:r>
        <w:r w:rsidRPr="009E29DD" w:rsidDel="00835A75">
          <w:rPr>
            <w:lang w:eastAsia="zh-CN"/>
          </w:rPr>
          <w:delText xml:space="preserve">until </w:delText>
        </w:r>
        <w:r w:rsidRPr="009E29DD" w:rsidDel="00835A75">
          <w:rPr>
            <w:noProof/>
            <w:lang w:eastAsia="ja-JP"/>
          </w:rPr>
          <w:delText>the LADN information</w:delText>
        </w:r>
        <w:r w:rsidDel="00835A75">
          <w:rPr>
            <w:noProof/>
            <w:lang w:eastAsia="ja-JP"/>
          </w:rPr>
          <w:delText xml:space="preserve"> for the specific LADN DNN is updated</w:delText>
        </w:r>
        <w:r w:rsidRPr="003652E6" w:rsidDel="00835A75">
          <w:rPr>
            <w:noProof/>
            <w:lang w:eastAsia="ja-JP"/>
          </w:rPr>
          <w:delText xml:space="preserve"> </w:delText>
        </w:r>
        <w:r w:rsidDel="00835A75">
          <w:rPr>
            <w:noProof/>
            <w:lang w:eastAsia="ja-JP"/>
          </w:rPr>
          <w:delText>as described</w:delText>
        </w:r>
        <w:r w:rsidRPr="00983534" w:rsidDel="00835A75">
          <w:delText xml:space="preserve"> </w:delText>
        </w:r>
        <w:r w:rsidDel="00835A75">
          <w:delText>in subclause 5.4.4</w:delText>
        </w:r>
        <w:r w:rsidDel="00835A75">
          <w:rPr>
            <w:noProof/>
            <w:lang w:eastAsia="ja-JP"/>
          </w:rPr>
          <w:delText xml:space="preserve"> and </w:delText>
        </w:r>
        <w:r w:rsidDel="00835A75">
          <w:delText>subclause 5.5.1</w:delText>
        </w:r>
        <w:r w:rsidDel="00835A75">
          <w:rPr>
            <w:noProof/>
            <w:lang w:eastAsia="ja-JP"/>
          </w:rPr>
          <w:delText>.</w:delText>
        </w:r>
      </w:del>
    </w:p>
    <w:p w14:paraId="57E5B1C1" w14:textId="77777777" w:rsidR="00DE6325" w:rsidRPr="00C21836" w:rsidRDefault="00DE6325" w:rsidP="00DE6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77" w:name="_Toc533172102"/>
      <w:bookmarkStart w:id="278" w:name="_Toc53317210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C677B6" w14:textId="77777777" w:rsidR="0003237B" w:rsidRPr="00B660BB" w:rsidRDefault="0003237B" w:rsidP="0003237B">
      <w:pPr>
        <w:pStyle w:val="4"/>
        <w:rPr>
          <w:noProof/>
          <w:lang w:val="en-US" w:eastAsia="zh-CN"/>
        </w:rPr>
      </w:pPr>
      <w:bookmarkStart w:id="279" w:name="_Toc533172334"/>
      <w:bookmarkEnd w:id="277"/>
      <w:bookmarkEnd w:id="278"/>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p>
    <w:p w14:paraId="1DEB3DE3" w14:textId="77777777" w:rsidR="0003237B" w:rsidRDefault="0003237B" w:rsidP="0003237B">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64B1ECDA" w14:textId="77777777" w:rsidR="0003237B" w:rsidRDefault="0003237B" w:rsidP="0003237B">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18D85AAA" w14:textId="77777777" w:rsidR="0003237B" w:rsidRDefault="0003237B" w:rsidP="0003237B">
      <w:pPr>
        <w:pStyle w:val="B1"/>
        <w:rPr>
          <w:noProof/>
          <w:lang w:val="en-US" w:eastAsia="ko-KR"/>
        </w:rPr>
      </w:pPr>
      <w:r>
        <w:t>b)</w:t>
      </w:r>
      <w:r>
        <w:tab/>
      </w:r>
      <w:r w:rsidRPr="00292D57">
        <w:t>to indicate a change of 3GPP PS data off UE status for a PDU session</w:t>
      </w:r>
      <w:r>
        <w:rPr>
          <w:noProof/>
          <w:lang w:val="en-US" w:eastAsia="ko-KR"/>
        </w:rPr>
        <w:t>;</w:t>
      </w:r>
    </w:p>
    <w:p w14:paraId="3F1ADBB6" w14:textId="77777777" w:rsidR="0003237B" w:rsidRDefault="0003237B" w:rsidP="0003237B">
      <w:pPr>
        <w:pStyle w:val="B1"/>
      </w:pPr>
      <w:r>
        <w:t>c)</w:t>
      </w:r>
      <w:r>
        <w:tab/>
        <w:t xml:space="preserve">to </w:t>
      </w:r>
      <w:r w:rsidRPr="003A40CB">
        <w:t>revoke the previously indicated support for reflective QoS</w:t>
      </w:r>
      <w:r>
        <w:t>;</w:t>
      </w:r>
    </w:p>
    <w:p w14:paraId="046BB88D" w14:textId="77777777" w:rsidR="0003237B" w:rsidRDefault="0003237B" w:rsidP="0003237B">
      <w:pPr>
        <w:pStyle w:val="B1"/>
        <w:rPr>
          <w:noProof/>
          <w:lang w:val="en-US" w:eastAsia="ko-KR"/>
        </w:rPr>
      </w:pPr>
      <w:r>
        <w:t>d)</w:t>
      </w:r>
      <w:r>
        <w:tab/>
        <w:t>to request specific QoS handling and segregation of service data flows;</w:t>
      </w:r>
    </w:p>
    <w:p w14:paraId="3393AE20" w14:textId="77777777" w:rsidR="0003237B" w:rsidRPr="003870B0" w:rsidRDefault="0003237B" w:rsidP="0003237B">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 or</w:t>
      </w:r>
    </w:p>
    <w:p w14:paraId="438BBE3E" w14:textId="77777777" w:rsidR="0003237B" w:rsidRPr="003870B0" w:rsidRDefault="0003237B" w:rsidP="0003237B">
      <w:pPr>
        <w:pStyle w:val="B1"/>
      </w:pPr>
      <w:r>
        <w:rPr>
          <w:noProof/>
          <w:lang w:val="en-US"/>
        </w:rPr>
        <w:t>f)</w:t>
      </w:r>
      <w:r>
        <w:rPr>
          <w:noProof/>
          <w:lang w:val="en-US"/>
        </w:rPr>
        <w:tab/>
        <w:t xml:space="preserve">to delete </w:t>
      </w:r>
      <w:r>
        <w:rPr>
          <w:lang w:eastAsia="zh-CN"/>
        </w:rPr>
        <w:t xml:space="preserve">one or more </w:t>
      </w:r>
      <w:r>
        <w:t>mapped EPS bearer contexts.</w:t>
      </w:r>
    </w:p>
    <w:p w14:paraId="630E2856" w14:textId="77777777" w:rsidR="0003237B" w:rsidRPr="006832C5" w:rsidRDefault="0003237B" w:rsidP="0003237B">
      <w:pPr>
        <w:pStyle w:val="NO"/>
        <w:rPr>
          <w:lang w:val="en-US"/>
        </w:rPr>
      </w:pPr>
      <w:r>
        <w:rPr>
          <w:lang w:val="en-US"/>
        </w:rPr>
        <w:t>NOTE:</w:t>
      </w:r>
      <w:r>
        <w:rPr>
          <w:lang w:val="en-US"/>
        </w:rPr>
        <w:tab/>
        <w:t xml:space="preserve">The UE does not </w:t>
      </w:r>
      <w:r w:rsidRPr="008F3ABD">
        <w:rPr>
          <w:rFonts w:hint="eastAsia"/>
          <w:noProof/>
          <w:lang w:val="en-US"/>
        </w:rPr>
        <w:t>reques</w:t>
      </w:r>
      <w:r w:rsidRPr="008F3ABD">
        <w:rPr>
          <w:noProof/>
          <w:lang w:val="en-US"/>
        </w:rPr>
        <w:t xml:space="preserve">t a PDU session </w:t>
      </w:r>
      <w:r w:rsidRPr="008F3ABD">
        <w:rPr>
          <w:rFonts w:hint="eastAsia"/>
          <w:noProof/>
          <w:lang w:val="en-US"/>
        </w:rPr>
        <w:t xml:space="preserve">modification </w:t>
      </w:r>
      <w:r w:rsidRPr="008F3ABD">
        <w:rPr>
          <w:noProof/>
          <w:lang w:val="en-US"/>
        </w:rPr>
        <w:t>for an LADN</w:t>
      </w:r>
      <w:r>
        <w:rPr>
          <w:noProof/>
          <w:lang w:val="en-US"/>
        </w:rPr>
        <w:t xml:space="preserve"> </w:t>
      </w:r>
      <w:r w:rsidRPr="008F3ABD">
        <w:rPr>
          <w:noProof/>
          <w:lang w:val="en-US"/>
        </w:rPr>
        <w:t>when the UE is located outside the LADN service area</w:t>
      </w:r>
      <w:r>
        <w:rPr>
          <w:noProof/>
          <w:lang w:val="en-US"/>
        </w:rPr>
        <w:t>.</w:t>
      </w:r>
    </w:p>
    <w:p w14:paraId="312E66F3" w14:textId="19183019" w:rsidR="0003237B" w:rsidRPr="00CC0C94" w:rsidRDefault="0003237B" w:rsidP="0003237B">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the timer T3396, T3584, </w:t>
      </w:r>
      <w:del w:id="280" w:author="Huawei_SL3" w:date="2019-02-12T17:43:00Z">
        <w:r w:rsidRPr="00034010" w:rsidDel="0005193A">
          <w:rPr>
            <w:noProof/>
          </w:rPr>
          <w:delText xml:space="preserve">or </w:delText>
        </w:r>
      </w:del>
      <w:r w:rsidRPr="00034010">
        <w:rPr>
          <w:noProof/>
        </w:rPr>
        <w:t>T3585</w:t>
      </w:r>
      <w:ins w:id="281" w:author="Huawei_SL3" w:date="2019-02-12T17:43:00Z">
        <w:r w:rsidR="0005193A" w:rsidRPr="0005193A">
          <w:t xml:space="preserve"> </w:t>
        </w:r>
        <w:r w:rsidR="0005193A">
          <w:t>or the back-off timer</w:t>
        </w:r>
      </w:ins>
      <w:r w:rsidRPr="00034010">
        <w:rPr>
          <w:noProof/>
        </w:rPr>
        <w:t xml:space="preserve"> is running or is deactivated</w:t>
      </w:r>
      <w:r w:rsidRPr="007D494A">
        <w:t>.</w:t>
      </w:r>
    </w:p>
    <w:p w14:paraId="5C304DD8" w14:textId="77777777" w:rsidR="0003237B" w:rsidRPr="00C21836" w:rsidRDefault="0003237B" w:rsidP="000323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B1F89C" w14:textId="77777777" w:rsidR="0048367E" w:rsidRPr="00440029" w:rsidRDefault="0048367E" w:rsidP="0048367E">
      <w:pPr>
        <w:pStyle w:val="4"/>
      </w:pPr>
      <w:r>
        <w:t>6.4.2.4</w:t>
      </w:r>
      <w:r>
        <w:tab/>
      </w:r>
      <w:bookmarkStart w:id="282" w:name="OLE_LINK17"/>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bookmarkEnd w:id="282"/>
      <w:r>
        <w:rPr>
          <w:noProof/>
          <w:lang w:val="en-US" w:eastAsia="zh-CN"/>
        </w:rPr>
        <w:t xml:space="preserve"> not accepted by the network</w:t>
      </w:r>
    </w:p>
    <w:p w14:paraId="02D46057" w14:textId="77777777" w:rsidR="0048367E" w:rsidRPr="00405573" w:rsidRDefault="0048367E" w:rsidP="0048367E">
      <w:pPr>
        <w:pStyle w:val="5"/>
        <w:rPr>
          <w:ins w:id="283" w:author="Huawei_SL3" w:date="2019-02-12T17:44:00Z"/>
          <w:lang w:eastAsia="zh-CN"/>
        </w:rPr>
      </w:pPr>
      <w:ins w:id="284" w:author="Huawei_SL3" w:date="2019-02-12T17:44:00Z">
        <w:r w:rsidRPr="00405573">
          <w:rPr>
            <w:lang w:eastAsia="zh-CN"/>
          </w:rPr>
          <w:t>6.4.2.4.1</w:t>
        </w:r>
        <w:r w:rsidRPr="00405573">
          <w:rPr>
            <w:lang w:eastAsia="zh-CN"/>
          </w:rPr>
          <w:tab/>
          <w:t>General</w:t>
        </w:r>
      </w:ins>
    </w:p>
    <w:p w14:paraId="47F953F7" w14:textId="61CC7365" w:rsidR="0048367E" w:rsidRDefault="0048367E" w:rsidP="0048367E">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431714FB" w14:textId="77777777" w:rsidR="0048367E" w:rsidRPr="00EE0C95" w:rsidRDefault="0048367E" w:rsidP="0048367E">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678CAA63" w14:textId="77777777" w:rsidR="0048367E" w:rsidRPr="00EE0C95" w:rsidRDefault="0048367E" w:rsidP="0048367E">
      <w:r w:rsidRPr="00EE0C95">
        <w:t xml:space="preserve">The </w:t>
      </w:r>
      <w:r>
        <w:t>5G</w:t>
      </w:r>
      <w:r w:rsidRPr="00EE0C95">
        <w:t>SM cause IE typically indicates one of the following SM cause values:</w:t>
      </w:r>
    </w:p>
    <w:p w14:paraId="1A718391" w14:textId="77777777" w:rsidR="0048367E" w:rsidRPr="00AC19C6" w:rsidRDefault="0048367E" w:rsidP="0048367E">
      <w:pPr>
        <w:pStyle w:val="B1"/>
      </w:pPr>
      <w:bookmarkStart w:id="285" w:name="OLE_LINK41"/>
      <w:r w:rsidRPr="00AC19C6">
        <w:t>#</w:t>
      </w:r>
      <w:r w:rsidRPr="00AC19C6">
        <w:rPr>
          <w:rFonts w:hint="eastAsia"/>
        </w:rPr>
        <w:t>26</w:t>
      </w:r>
      <w:r w:rsidRPr="00AC19C6">
        <w:tab/>
        <w:t>insufficient resources</w:t>
      </w:r>
      <w:bookmarkEnd w:id="285"/>
      <w:r w:rsidRPr="00AC19C6">
        <w:t>;</w:t>
      </w:r>
    </w:p>
    <w:p w14:paraId="0FD0FEDC" w14:textId="77777777" w:rsidR="0048367E" w:rsidRPr="003168A2" w:rsidRDefault="0048367E" w:rsidP="0048367E">
      <w:pPr>
        <w:pStyle w:val="B1"/>
      </w:pPr>
      <w:bookmarkStart w:id="286" w:name="OLE_LINK39"/>
      <w:r w:rsidRPr="003168A2">
        <w:lastRenderedPageBreak/>
        <w:t>#31</w:t>
      </w:r>
      <w:r w:rsidRPr="003168A2">
        <w:tab/>
      </w:r>
      <w:r>
        <w:rPr>
          <w:rFonts w:hint="eastAsia"/>
        </w:rPr>
        <w:t>request</w:t>
      </w:r>
      <w:r w:rsidRPr="003168A2">
        <w:t xml:space="preserve"> rejected, unspecified</w:t>
      </w:r>
      <w:bookmarkEnd w:id="286"/>
      <w:r w:rsidRPr="003168A2">
        <w:t>;</w:t>
      </w:r>
    </w:p>
    <w:p w14:paraId="5FCE05B4" w14:textId="77777777" w:rsidR="0048367E" w:rsidRPr="00CC0C94" w:rsidRDefault="0048367E" w:rsidP="0048367E">
      <w:pPr>
        <w:pStyle w:val="B1"/>
      </w:pPr>
      <w:r>
        <w:t>#32</w:t>
      </w:r>
      <w:r w:rsidRPr="00CC0C94">
        <w:tab/>
        <w:t>service option not supported;</w:t>
      </w:r>
    </w:p>
    <w:p w14:paraId="7DBDA4AD" w14:textId="77777777" w:rsidR="0048367E" w:rsidRPr="00CC0C94" w:rsidRDefault="0048367E" w:rsidP="0048367E">
      <w:pPr>
        <w:pStyle w:val="B1"/>
      </w:pPr>
      <w:r w:rsidRPr="00CC0C94">
        <w:t>#33</w:t>
      </w:r>
      <w:r w:rsidRPr="00CC0C94">
        <w:tab/>
        <w:t>requested service option not subscribed;</w:t>
      </w:r>
    </w:p>
    <w:p w14:paraId="6F637C54" w14:textId="77777777" w:rsidR="0048367E" w:rsidRPr="003168A2" w:rsidRDefault="0048367E" w:rsidP="0048367E">
      <w:pPr>
        <w:pStyle w:val="B1"/>
      </w:pPr>
      <w:r w:rsidRPr="003168A2">
        <w:t>#35</w:t>
      </w:r>
      <w:r w:rsidRPr="003168A2">
        <w:tab/>
        <w:t>PTI already in use;</w:t>
      </w:r>
    </w:p>
    <w:p w14:paraId="56A5898A" w14:textId="77777777" w:rsidR="0048367E" w:rsidRPr="00621D46" w:rsidRDefault="0048367E" w:rsidP="0048367E">
      <w:pPr>
        <w:pStyle w:val="B1"/>
        <w:rPr>
          <w:lang w:val="en-US" w:eastAsia="zh-CN"/>
        </w:rPr>
      </w:pPr>
      <w:r w:rsidRPr="00621D46">
        <w:rPr>
          <w:lang w:val="en-US"/>
        </w:rPr>
        <w:t>#43</w:t>
      </w:r>
      <w:r w:rsidRPr="00621D46">
        <w:rPr>
          <w:lang w:val="en-US"/>
        </w:rPr>
        <w:tab/>
        <w:t>Invalid PDU session identity;</w:t>
      </w:r>
    </w:p>
    <w:p w14:paraId="279A6A0C" w14:textId="77777777" w:rsidR="0048367E" w:rsidRPr="00621D46" w:rsidRDefault="0048367E" w:rsidP="0048367E">
      <w:pPr>
        <w:pStyle w:val="B1"/>
        <w:rPr>
          <w:lang w:val="en-US" w:eastAsia="zh-CN"/>
        </w:rPr>
      </w:pPr>
      <w:r>
        <w:t>#46</w:t>
      </w:r>
      <w:r>
        <w:tab/>
      </w:r>
      <w:r w:rsidRPr="002C69C5">
        <w:t>out of LADN service area</w:t>
      </w:r>
      <w:r>
        <w:t>;</w:t>
      </w:r>
    </w:p>
    <w:p w14:paraId="69E30BF3" w14:textId="77777777" w:rsidR="0048367E" w:rsidRPr="00C25F03" w:rsidRDefault="0048367E" w:rsidP="0048367E">
      <w:pPr>
        <w:pStyle w:val="B1"/>
      </w:pPr>
      <w:r>
        <w:t>#67</w:t>
      </w:r>
      <w:r>
        <w:tab/>
      </w:r>
      <w:r w:rsidRPr="006411D2">
        <w:t>insufficient resources</w:t>
      </w:r>
      <w:r>
        <w:rPr>
          <w:rFonts w:hint="eastAsia"/>
        </w:rPr>
        <w:t xml:space="preserve"> for specific slice and DNN</w:t>
      </w:r>
      <w:r w:rsidRPr="003168A2">
        <w:t>;</w:t>
      </w:r>
    </w:p>
    <w:p w14:paraId="464E4EF4" w14:textId="77777777" w:rsidR="0048367E" w:rsidRPr="00C25F03" w:rsidRDefault="0048367E" w:rsidP="0048367E">
      <w:pPr>
        <w:pStyle w:val="B1"/>
      </w:pPr>
      <w:r>
        <w:t>#69</w:t>
      </w:r>
      <w:r>
        <w:tab/>
      </w:r>
      <w:r w:rsidRPr="006411D2">
        <w:t>insufficient resources</w:t>
      </w:r>
      <w:r>
        <w:rPr>
          <w:rFonts w:hint="eastAsia"/>
        </w:rPr>
        <w:t xml:space="preserve"> for specific slice</w:t>
      </w:r>
      <w:r>
        <w:t>; or</w:t>
      </w:r>
    </w:p>
    <w:p w14:paraId="4537D323" w14:textId="77777777" w:rsidR="0048367E" w:rsidRPr="00CC0C94" w:rsidRDefault="0048367E" w:rsidP="0048367E">
      <w:pPr>
        <w:pStyle w:val="B1"/>
      </w:pPr>
      <w:r>
        <w:t>#95 – 111</w:t>
      </w:r>
      <w:r w:rsidRPr="00CC0C94">
        <w:tab/>
        <w:t>protocol errors.</w:t>
      </w:r>
    </w:p>
    <w:p w14:paraId="09ABC028" w14:textId="77777777" w:rsidR="0048367E" w:rsidRDefault="0048367E" w:rsidP="0048367E">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1CF77B3A" w14:textId="77777777" w:rsidR="0048367E" w:rsidRPr="00A4084A" w:rsidRDefault="0048367E" w:rsidP="0048367E">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and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t xml:space="preserve"> </w:t>
      </w:r>
      <w:r w:rsidRPr="00A4084A">
        <w:t>in the 5GSM cause IE of the PDU SESSION MODIFICATION REJECT message</w:t>
      </w:r>
      <w:r>
        <w:t>.</w:t>
      </w:r>
    </w:p>
    <w:p w14:paraId="5D3F187D" w14:textId="5828277C" w:rsidR="0048367E" w:rsidDel="00324D13" w:rsidRDefault="0048367E" w:rsidP="0048367E">
      <w:pPr>
        <w:rPr>
          <w:del w:id="287" w:author="Huawei_SL3" w:date="2019-02-12T17:46:00Z"/>
        </w:rPr>
      </w:pPr>
      <w:del w:id="288" w:author="Huawei_SL3" w:date="2019-02-12T17:46:00Z">
        <w:r w:rsidDel="00324D13">
          <w:delText>T</w:delText>
        </w:r>
        <w:r w:rsidRPr="00105C82" w:rsidDel="00324D13">
          <w:delText xml:space="preserve">he </w:delText>
        </w:r>
        <w:r w:rsidDel="00324D13">
          <w:rPr>
            <w:rFonts w:hint="eastAsia"/>
          </w:rPr>
          <w:delText>SMF</w:delText>
        </w:r>
        <w:r w:rsidRPr="00105C82" w:rsidDel="00324D13">
          <w:delText xml:space="preserve"> </w:delText>
        </w:r>
        <w:r w:rsidDel="00324D13">
          <w:delText xml:space="preserve">may </w:delText>
        </w:r>
        <w:r w:rsidRPr="00105C82" w:rsidDel="00324D13">
          <w:delText xml:space="preserve">include a </w:delText>
        </w:r>
        <w:r w:rsidDel="00324D13">
          <w:delText>Back-off timer value IE in the</w:delText>
        </w:r>
        <w:r w:rsidRPr="00DB3F2F" w:rsidDel="00324D13">
          <w:delText xml:space="preserve"> </w:delText>
        </w:r>
        <w:r w:rsidRPr="00EE0C95" w:rsidDel="00324D13">
          <w:delText xml:space="preserve">PDU SESSION </w:delText>
        </w:r>
        <w:r w:rsidDel="00324D13">
          <w:delText>MODIFICATION</w:delText>
        </w:r>
        <w:r w:rsidRPr="00440029" w:rsidDel="00324D13">
          <w:delText xml:space="preserve"> </w:delText>
        </w:r>
        <w:r w:rsidDel="00324D13">
          <w:delText>REJECT message when</w:delText>
        </w:r>
        <w:r w:rsidRPr="00295EC8" w:rsidDel="00324D13">
          <w:delText xml:space="preserve"> </w:delText>
        </w:r>
        <w:r w:rsidDel="00324D13">
          <w:delText xml:space="preserve">the </w:delText>
        </w:r>
        <w:r w:rsidDel="00324D13">
          <w:rPr>
            <w:rFonts w:hint="eastAsia"/>
          </w:rPr>
          <w:delText>5G</w:delText>
        </w:r>
        <w:r w:rsidDel="00324D13">
          <w:delText xml:space="preserve">SM cause value #26 </w:delText>
        </w:r>
        <w:r w:rsidRPr="00105C82" w:rsidDel="00324D13">
          <w:delText>"</w:delText>
        </w:r>
        <w:r w:rsidRPr="003168A2" w:rsidDel="00324D13">
          <w:delText>insufficient resources</w:delText>
        </w:r>
        <w:r w:rsidRPr="00105C82" w:rsidDel="00324D13">
          <w:delText>"</w:delText>
        </w:r>
        <w:r w:rsidRPr="005D57B4" w:rsidDel="00324D13">
          <w:delText xml:space="preserve"> </w:delText>
        </w:r>
        <w:r w:rsidDel="00324D13">
          <w:delText xml:space="preserve">is included in the </w:delText>
        </w:r>
        <w:r w:rsidRPr="00EE0C95" w:rsidDel="00324D13">
          <w:delText xml:space="preserve">PDU SESSION </w:delText>
        </w:r>
        <w:r w:rsidDel="00324D13">
          <w:delText>MODIFICATION</w:delText>
        </w:r>
        <w:r w:rsidRPr="00440029" w:rsidDel="00324D13">
          <w:delText xml:space="preserve"> </w:delText>
        </w:r>
        <w:r w:rsidDel="00324D13">
          <w:delText xml:space="preserve">REJECT message. If the </w:delText>
        </w:r>
        <w:r w:rsidDel="00324D13">
          <w:rPr>
            <w:rFonts w:hint="eastAsia"/>
          </w:rPr>
          <w:delText>5G</w:delText>
        </w:r>
        <w:r w:rsidDel="00324D13">
          <w:delText xml:space="preserve">SM cause value is #26 </w:delText>
        </w:r>
        <w:r w:rsidRPr="00105C82" w:rsidDel="00324D13">
          <w:delText>"</w:delText>
        </w:r>
        <w:r w:rsidRPr="003168A2" w:rsidDel="00324D13">
          <w:delText>insufficient resources</w:delText>
        </w:r>
        <w:r w:rsidRPr="00105C82" w:rsidDel="00324D13">
          <w:delText>"</w:delText>
        </w:r>
        <w:r w:rsidDel="00324D13">
          <w:delText xml:space="preserve"> and the </w:delText>
        </w:r>
        <w:r w:rsidRPr="00EE0C95" w:rsidDel="00324D13">
          <w:delText xml:space="preserve">PDU SESSION </w:delText>
        </w:r>
        <w:r w:rsidDel="00324D13">
          <w:delText>MODIFICATION</w:delText>
        </w:r>
        <w:r w:rsidRPr="00440029" w:rsidDel="00324D13">
          <w:delText xml:space="preserve"> </w:delText>
        </w:r>
        <w:r w:rsidDel="00324D13">
          <w:delText>RE</w:delText>
        </w:r>
        <w:r w:rsidDel="00324D13">
          <w:rPr>
            <w:rFonts w:hint="eastAsia"/>
          </w:rPr>
          <w:delText>QUEST</w:delText>
        </w:r>
        <w:r w:rsidDel="00324D13">
          <w:delText xml:space="preserve"> message was </w:delText>
        </w:r>
        <w:r w:rsidRPr="00A506B3" w:rsidDel="00324D13">
          <w:delText xml:space="preserve">received </w:delText>
        </w:r>
        <w:r w:rsidDel="00324D13">
          <w:rPr>
            <w:rFonts w:hint="eastAsia"/>
          </w:rPr>
          <w:delText>from a UE configured</w:delText>
        </w:r>
        <w:r w:rsidRPr="00942249" w:rsidDel="00324D13">
          <w:delText xml:space="preserve"> </w:delText>
        </w:r>
        <w:r w:rsidRPr="001F3660" w:rsidDel="00324D13">
          <w:delText>for high priority access</w:delText>
        </w:r>
        <w:r w:rsidRPr="00942249" w:rsidDel="00324D13">
          <w:delText xml:space="preserve"> in selected PLMN</w:delText>
        </w:r>
        <w:r w:rsidDel="00324D13">
          <w:rPr>
            <w:rFonts w:hint="eastAsia"/>
          </w:rPr>
          <w:delText xml:space="preserve"> or the </w:delText>
        </w:r>
        <w:r w:rsidDel="00324D13">
          <w:delText xml:space="preserve">request type was set to </w:delText>
        </w:r>
        <w:r w:rsidRPr="00105C82" w:rsidDel="00324D13">
          <w:delText>"</w:delText>
        </w:r>
        <w:r w:rsidDel="00324D13">
          <w:delText>initial emergency request</w:delText>
        </w:r>
        <w:r w:rsidRPr="00105C82" w:rsidDel="00324D13">
          <w:delText>"</w:delText>
        </w:r>
        <w:r w:rsidDel="00324D13">
          <w:delText xml:space="preserve"> or "</w:delText>
        </w:r>
        <w:r w:rsidRPr="000C02E1" w:rsidDel="00324D13">
          <w:rPr>
            <w:lang w:eastAsia="ko-KR"/>
          </w:rPr>
          <w:delText>e</w:delText>
        </w:r>
        <w:r w:rsidRPr="000C02E1" w:rsidDel="00324D13">
          <w:rPr>
            <w:rFonts w:hint="eastAsia"/>
            <w:lang w:eastAsia="ko-KR"/>
          </w:rPr>
          <w:delText xml:space="preserve">xisting </w:delText>
        </w:r>
        <w:r w:rsidRPr="000C02E1" w:rsidDel="00324D13">
          <w:rPr>
            <w:lang w:eastAsia="ko-KR"/>
          </w:rPr>
          <w:delText>emergency PDU session</w:delText>
        </w:r>
        <w:r w:rsidDel="00324D13">
          <w:delText>"</w:delText>
        </w:r>
        <w:r w:rsidDel="00324D13">
          <w:rPr>
            <w:rFonts w:hint="eastAsia"/>
          </w:rPr>
          <w:delText xml:space="preserve"> </w:delText>
        </w:r>
        <w:r w:rsidRPr="00E9293C" w:rsidDel="00324D13">
          <w:rPr>
            <w:lang w:eastAsia="ja-JP"/>
          </w:rPr>
          <w:delText xml:space="preserve">for the establishment of the </w:delText>
        </w:r>
        <w:r w:rsidRPr="00F35018" w:rsidDel="00324D13">
          <w:rPr>
            <w:lang w:eastAsia="ja-JP"/>
          </w:rPr>
          <w:delText>PD</w:delText>
        </w:r>
        <w:r w:rsidDel="00324D13">
          <w:rPr>
            <w:lang w:eastAsia="ja-JP"/>
          </w:rPr>
          <w:delText>U session</w:delText>
        </w:r>
        <w:r w:rsidRPr="00105C82" w:rsidDel="00324D13">
          <w:delText>,</w:delText>
        </w:r>
        <w:r w:rsidDel="00324D13">
          <w:delText xml:space="preserve"> the network shall not include a Back-off timer value IE.</w:delText>
        </w:r>
      </w:del>
    </w:p>
    <w:p w14:paraId="589B6AFF" w14:textId="6F183869" w:rsidR="0048367E" w:rsidDel="00324D13" w:rsidRDefault="0048367E" w:rsidP="0048367E">
      <w:pPr>
        <w:rPr>
          <w:del w:id="289" w:author="Huawei_SL3" w:date="2019-02-12T17:46:00Z"/>
        </w:rPr>
      </w:pPr>
      <w:del w:id="290" w:author="Huawei_SL3" w:date="2019-02-12T17:46:00Z">
        <w:r w:rsidDel="00324D13">
          <w:delText>T</w:delText>
        </w:r>
        <w:r w:rsidRPr="00105C82" w:rsidDel="00324D13">
          <w:delText xml:space="preserve">he </w:delText>
        </w:r>
        <w:r w:rsidDel="00324D13">
          <w:rPr>
            <w:rFonts w:hint="eastAsia"/>
          </w:rPr>
          <w:delText>SMF</w:delText>
        </w:r>
        <w:r w:rsidRPr="00105C82" w:rsidDel="00324D13">
          <w:delText xml:space="preserve"> </w:delText>
        </w:r>
        <w:r w:rsidDel="00324D13">
          <w:delText xml:space="preserve">may </w:delText>
        </w:r>
        <w:r w:rsidRPr="00105C82" w:rsidDel="00324D13">
          <w:delText xml:space="preserve">include a </w:delText>
        </w:r>
        <w:r w:rsidDel="00324D13">
          <w:delText>Back-off timer value IE in the</w:delText>
        </w:r>
        <w:r w:rsidRPr="00DB3F2F" w:rsidDel="00324D13">
          <w:delText xml:space="preserve"> </w:delText>
        </w:r>
        <w:r w:rsidRPr="00EE0C95" w:rsidDel="00324D13">
          <w:delText xml:space="preserve">PDU SESSION </w:delText>
        </w:r>
        <w:r w:rsidDel="00324D13">
          <w:delText>MODIFICATION</w:delText>
        </w:r>
        <w:r w:rsidRPr="00440029" w:rsidDel="00324D13">
          <w:delText xml:space="preserve"> </w:delText>
        </w:r>
        <w:r w:rsidDel="00324D13">
          <w:delText xml:space="preserve">REJECT message when the 5GSM cause value #67 </w:delText>
        </w:r>
        <w:r w:rsidRPr="00105C82" w:rsidDel="00324D13">
          <w:delText>"</w:delText>
        </w:r>
        <w:r w:rsidRPr="006411D2" w:rsidDel="00324D13">
          <w:delText>insufficient resources</w:delText>
        </w:r>
        <w:r w:rsidDel="00324D13">
          <w:rPr>
            <w:rFonts w:hint="eastAsia"/>
          </w:rPr>
          <w:delText xml:space="preserve"> for specific slice and DNN</w:delText>
        </w:r>
        <w:r w:rsidRPr="00105C82" w:rsidDel="00324D13">
          <w:delText>"</w:delText>
        </w:r>
        <w:r w:rsidDel="00324D13">
          <w:delText xml:space="preserve"> is included in the </w:delText>
        </w:r>
        <w:r w:rsidRPr="00EE0C95" w:rsidDel="00324D13">
          <w:delText xml:space="preserve">PDU SESSION </w:delText>
        </w:r>
        <w:r w:rsidDel="00324D13">
          <w:delText>MODIFICATION</w:delText>
        </w:r>
        <w:r w:rsidRPr="00440029" w:rsidDel="00324D13">
          <w:delText xml:space="preserve"> </w:delText>
        </w:r>
        <w:r w:rsidDel="00324D13">
          <w:delText xml:space="preserve">REJECT message. If the </w:delText>
        </w:r>
        <w:r w:rsidDel="00324D13">
          <w:rPr>
            <w:rFonts w:hint="eastAsia"/>
          </w:rPr>
          <w:delText>5G</w:delText>
        </w:r>
        <w:r w:rsidDel="00324D13">
          <w:delText xml:space="preserve">SM cause value is #67 </w:delText>
        </w:r>
        <w:r w:rsidRPr="00105C82" w:rsidDel="00324D13">
          <w:delText>"</w:delText>
        </w:r>
        <w:r w:rsidRPr="006411D2" w:rsidDel="00324D13">
          <w:delText>insufficient resources</w:delText>
        </w:r>
        <w:r w:rsidDel="00324D13">
          <w:rPr>
            <w:rFonts w:hint="eastAsia"/>
          </w:rPr>
          <w:delText xml:space="preserve"> for specific slice and DNN</w:delText>
        </w:r>
        <w:r w:rsidRPr="00105C82" w:rsidDel="00324D13">
          <w:delText>"</w:delText>
        </w:r>
        <w:r w:rsidDel="00324D13">
          <w:delText xml:space="preserve"> and the </w:delText>
        </w:r>
        <w:r w:rsidRPr="00EE0C95" w:rsidDel="00324D13">
          <w:delText xml:space="preserve">PDU SESSION </w:delText>
        </w:r>
        <w:r w:rsidDel="00324D13">
          <w:delText>MODIFICATION</w:delText>
        </w:r>
        <w:r w:rsidRPr="00440029" w:rsidDel="00324D13">
          <w:delText xml:space="preserve"> </w:delText>
        </w:r>
        <w:r w:rsidDel="00324D13">
          <w:delText>RE</w:delText>
        </w:r>
        <w:r w:rsidDel="00324D13">
          <w:rPr>
            <w:rFonts w:hint="eastAsia"/>
          </w:rPr>
          <w:delText>QUEST</w:delText>
        </w:r>
        <w:r w:rsidDel="00324D13">
          <w:delText xml:space="preserve"> message was </w:delText>
        </w:r>
        <w:r w:rsidRPr="00A506B3" w:rsidDel="00324D13">
          <w:delText xml:space="preserve">received </w:delText>
        </w:r>
        <w:r w:rsidDel="00324D13">
          <w:rPr>
            <w:rFonts w:hint="eastAsia"/>
          </w:rPr>
          <w:delText>from a UE configured</w:delText>
        </w:r>
        <w:r w:rsidRPr="00942249" w:rsidDel="00324D13">
          <w:delText xml:space="preserve"> </w:delText>
        </w:r>
        <w:r w:rsidDel="00324D13">
          <w:delText>for</w:delText>
        </w:r>
        <w:r w:rsidRPr="00942249" w:rsidDel="00324D13">
          <w:delText xml:space="preserve"> </w:delText>
        </w:r>
        <w:r w:rsidDel="00324D13">
          <w:delText xml:space="preserve">high priority access </w:delText>
        </w:r>
        <w:r w:rsidRPr="00942249" w:rsidDel="00324D13">
          <w:delText>in selected PLMN</w:delText>
        </w:r>
        <w:r w:rsidDel="00324D13">
          <w:delText xml:space="preserve"> or the request type was set to </w:delText>
        </w:r>
        <w:r w:rsidRPr="00B65E20" w:rsidDel="00324D13">
          <w:delText>"</w:delText>
        </w:r>
        <w:r w:rsidDel="00324D13">
          <w:delText>initial emergency request</w:delText>
        </w:r>
        <w:r w:rsidRPr="00B65E20" w:rsidDel="00324D13">
          <w:delText>"</w:delText>
        </w:r>
        <w:r w:rsidDel="00324D13">
          <w:delText xml:space="preserve"> or "</w:delText>
        </w:r>
        <w:r w:rsidRPr="000C02E1" w:rsidDel="00324D13">
          <w:rPr>
            <w:lang w:eastAsia="ko-KR"/>
          </w:rPr>
          <w:delText>e</w:delText>
        </w:r>
        <w:r w:rsidRPr="000C02E1" w:rsidDel="00324D13">
          <w:rPr>
            <w:rFonts w:hint="eastAsia"/>
            <w:lang w:eastAsia="ko-KR"/>
          </w:rPr>
          <w:delText xml:space="preserve">xisting </w:delText>
        </w:r>
        <w:r w:rsidRPr="000C02E1" w:rsidDel="00324D13">
          <w:rPr>
            <w:lang w:eastAsia="ko-KR"/>
          </w:rPr>
          <w:delText>emergency PDU session</w:delText>
        </w:r>
        <w:r w:rsidDel="00324D13">
          <w:delText xml:space="preserve">" for the establishment of the </w:delText>
        </w:r>
        <w:r w:rsidRPr="00EE0C95" w:rsidDel="00324D13">
          <w:delText xml:space="preserve">PDU </w:delText>
        </w:r>
        <w:r w:rsidDel="00324D13">
          <w:delText>session, the network shall not include a Back-off timer value IE.</w:delText>
        </w:r>
      </w:del>
    </w:p>
    <w:p w14:paraId="5D648E94" w14:textId="589C0777" w:rsidR="0048367E" w:rsidDel="00324D13" w:rsidRDefault="0048367E" w:rsidP="0048367E">
      <w:pPr>
        <w:rPr>
          <w:del w:id="291" w:author="Huawei_SL3" w:date="2019-02-12T17:46:00Z"/>
        </w:rPr>
      </w:pPr>
      <w:del w:id="292" w:author="Huawei_SL3" w:date="2019-02-12T17:46:00Z">
        <w:r w:rsidDel="00324D13">
          <w:delText>T</w:delText>
        </w:r>
        <w:r w:rsidRPr="00105C82" w:rsidDel="00324D13">
          <w:delText xml:space="preserve">he </w:delText>
        </w:r>
        <w:r w:rsidDel="00324D13">
          <w:rPr>
            <w:rFonts w:hint="eastAsia"/>
          </w:rPr>
          <w:delText>SMF</w:delText>
        </w:r>
        <w:r w:rsidRPr="00105C82" w:rsidDel="00324D13">
          <w:delText xml:space="preserve"> </w:delText>
        </w:r>
        <w:r w:rsidDel="00324D13">
          <w:delText xml:space="preserve">may </w:delText>
        </w:r>
        <w:r w:rsidRPr="00105C82" w:rsidDel="00324D13">
          <w:delText xml:space="preserve">include a </w:delText>
        </w:r>
        <w:r w:rsidDel="00324D13">
          <w:delText>Back-off timer value IE in the</w:delText>
        </w:r>
        <w:r w:rsidRPr="00DB3F2F" w:rsidDel="00324D13">
          <w:delText xml:space="preserve"> </w:delText>
        </w:r>
        <w:r w:rsidRPr="00EE0C95" w:rsidDel="00324D13">
          <w:delText xml:space="preserve">PDU SESSION </w:delText>
        </w:r>
        <w:r w:rsidDel="00324D13">
          <w:delText>MODIFICATION</w:delText>
        </w:r>
        <w:r w:rsidRPr="00440029" w:rsidDel="00324D13">
          <w:delText xml:space="preserve"> </w:delText>
        </w:r>
        <w:r w:rsidDel="00324D13">
          <w:delText xml:space="preserve">REJECT message when the 5GSM cause #69 </w:delText>
        </w:r>
        <w:r w:rsidRPr="00105C82" w:rsidDel="00324D13">
          <w:delText>"</w:delText>
        </w:r>
        <w:r w:rsidRPr="006411D2" w:rsidDel="00324D13">
          <w:delText>insufficient resources</w:delText>
        </w:r>
        <w:r w:rsidDel="00324D13">
          <w:rPr>
            <w:rFonts w:hint="eastAsia"/>
          </w:rPr>
          <w:delText xml:space="preserve"> for specific slice</w:delText>
        </w:r>
        <w:r w:rsidRPr="00105C82" w:rsidDel="00324D13">
          <w:delText>"</w:delText>
        </w:r>
        <w:r w:rsidDel="00324D13">
          <w:delText xml:space="preserve"> is included in the </w:delText>
        </w:r>
        <w:r w:rsidRPr="00EE0C95" w:rsidDel="00324D13">
          <w:delText xml:space="preserve">PDU SESSION </w:delText>
        </w:r>
        <w:r w:rsidDel="00324D13">
          <w:delText>MODIFICATION</w:delText>
        </w:r>
        <w:r w:rsidRPr="00440029" w:rsidDel="00324D13">
          <w:delText xml:space="preserve"> </w:delText>
        </w:r>
        <w:r w:rsidDel="00324D13">
          <w:delText xml:space="preserve">REJECT message. If the </w:delText>
        </w:r>
        <w:r w:rsidDel="00324D13">
          <w:rPr>
            <w:rFonts w:hint="eastAsia"/>
          </w:rPr>
          <w:delText>5G</w:delText>
        </w:r>
        <w:r w:rsidDel="00324D13">
          <w:delText xml:space="preserve">SM cause value is #69 </w:delText>
        </w:r>
        <w:r w:rsidRPr="00105C82" w:rsidDel="00324D13">
          <w:delText>"</w:delText>
        </w:r>
        <w:r w:rsidRPr="006411D2" w:rsidDel="00324D13">
          <w:delText>insufficient resources</w:delText>
        </w:r>
        <w:r w:rsidDel="00324D13">
          <w:rPr>
            <w:rFonts w:hint="eastAsia"/>
          </w:rPr>
          <w:delText xml:space="preserve"> for specific slice</w:delText>
        </w:r>
        <w:r w:rsidRPr="00105C82" w:rsidDel="00324D13">
          <w:delText>"</w:delText>
        </w:r>
        <w:r w:rsidDel="00324D13">
          <w:delText xml:space="preserve"> and the </w:delText>
        </w:r>
        <w:r w:rsidRPr="00EE0C95" w:rsidDel="00324D13">
          <w:delText xml:space="preserve">PDU SESSION </w:delText>
        </w:r>
        <w:r w:rsidDel="00324D13">
          <w:delText>MODIFICATION</w:delText>
        </w:r>
        <w:r w:rsidRPr="00440029" w:rsidDel="00324D13">
          <w:delText xml:space="preserve"> </w:delText>
        </w:r>
        <w:r w:rsidDel="00324D13">
          <w:delText>RE</w:delText>
        </w:r>
        <w:r w:rsidDel="00324D13">
          <w:rPr>
            <w:rFonts w:hint="eastAsia"/>
          </w:rPr>
          <w:delText>QUEST</w:delText>
        </w:r>
        <w:r w:rsidDel="00324D13">
          <w:delText xml:space="preserve"> message was </w:delText>
        </w:r>
        <w:r w:rsidRPr="00A506B3" w:rsidDel="00324D13">
          <w:delText xml:space="preserve">received </w:delText>
        </w:r>
        <w:r w:rsidDel="00324D13">
          <w:rPr>
            <w:rFonts w:hint="eastAsia"/>
          </w:rPr>
          <w:delText>from a UE configured</w:delText>
        </w:r>
        <w:r w:rsidDel="00324D13">
          <w:rPr>
            <w:rFonts w:hint="eastAsia"/>
            <w:lang w:eastAsia="zh-CN"/>
          </w:rPr>
          <w:delText xml:space="preserve"> </w:delText>
        </w:r>
        <w:r w:rsidRPr="00596203" w:rsidDel="00324D13">
          <w:rPr>
            <w:rFonts w:hint="eastAsia"/>
            <w:lang w:eastAsia="zh-CN"/>
          </w:rPr>
          <w:delText xml:space="preserve">for </w:delText>
        </w:r>
        <w:r w:rsidRPr="00596203" w:rsidDel="00324D13">
          <w:rPr>
            <w:lang w:eastAsia="zh-CN"/>
          </w:rPr>
          <w:delText>high priority access</w:delText>
        </w:r>
        <w:r w:rsidRPr="00596203" w:rsidDel="00324D13">
          <w:delText xml:space="preserve"> in</w:delText>
        </w:r>
        <w:r w:rsidRPr="00942249" w:rsidDel="00324D13">
          <w:delText xml:space="preserve"> selected PLMN</w:delText>
        </w:r>
        <w:r w:rsidDel="00324D13">
          <w:delText xml:space="preserve"> or the request type is set to </w:delText>
        </w:r>
        <w:r w:rsidRPr="00B65E20" w:rsidDel="00324D13">
          <w:delText>"</w:delText>
        </w:r>
        <w:r w:rsidDel="00324D13">
          <w:delText>initial emergency request</w:delText>
        </w:r>
        <w:r w:rsidRPr="00B65E20" w:rsidDel="00324D13">
          <w:delText>"</w:delText>
        </w:r>
        <w:r w:rsidDel="00324D13">
          <w:delText xml:space="preserve"> for the establishment of the </w:delText>
        </w:r>
        <w:r w:rsidRPr="00EE0C95" w:rsidDel="00324D13">
          <w:delText xml:space="preserve">PDU </w:delText>
        </w:r>
        <w:r w:rsidDel="00324D13">
          <w:delText>session, the network shall not include a Back-off timer value IE.</w:delText>
        </w:r>
      </w:del>
    </w:p>
    <w:p w14:paraId="58A158C8" w14:textId="77777777" w:rsidR="00CA2CBC" w:rsidRDefault="00CA2CBC" w:rsidP="00CA2CBC">
      <w:pPr>
        <w:rPr>
          <w:ins w:id="293" w:author="Huawei_SL3" w:date="2019-02-12T17:47:00Z"/>
        </w:rPr>
      </w:pPr>
      <w:ins w:id="294" w:author="Huawei_SL3" w:date="2019-02-12T17:47:00Z">
        <w:r w:rsidRPr="00405573">
          <w:t>The network may include a Back-off timer value IE in the PDU SESSIO</w:t>
        </w:r>
        <w:r>
          <w:t>N MODIFICATION</w:t>
        </w:r>
        <w:r w:rsidRPr="00440029">
          <w:t xml:space="preserve"> </w:t>
        </w:r>
        <w:r>
          <w:t>REJECT message.</w:t>
        </w:r>
      </w:ins>
    </w:p>
    <w:p w14:paraId="40D7D5BC" w14:textId="77777777" w:rsidR="00CA2CBC" w:rsidRPr="00405573" w:rsidRDefault="00CA2CBC" w:rsidP="00CA2CBC">
      <w:pPr>
        <w:rPr>
          <w:ins w:id="295" w:author="Huawei_SL3" w:date="2019-02-12T17:47:00Z"/>
        </w:rPr>
      </w:pPr>
      <w:ins w:id="296" w:author="Huawei_SL3" w:date="2019-02-12T17:47:00Z">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ins>
    </w:p>
    <w:p w14:paraId="75BEAAB7" w14:textId="77777777" w:rsidR="0048367E" w:rsidRDefault="0048367E" w:rsidP="0048367E">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79F61AFB" w14:textId="77777777" w:rsidR="0048367E" w:rsidRPr="000F49C8" w:rsidRDefault="0048367E" w:rsidP="0048367E">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7175FAB5" w14:textId="77777777" w:rsidR="0048367E" w:rsidRPr="00C21836" w:rsidRDefault="0048367E" w:rsidP="004836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DA7ABC" w14:textId="77777777" w:rsidR="00257FDE" w:rsidRPr="00405573" w:rsidRDefault="00257FDE" w:rsidP="00257FDE">
      <w:pPr>
        <w:pStyle w:val="5"/>
        <w:rPr>
          <w:ins w:id="297" w:author="Huawei_SL3" w:date="2019-02-12T17:48:00Z"/>
          <w:lang w:eastAsia="zh-CN"/>
        </w:rPr>
      </w:pPr>
      <w:ins w:id="298" w:author="Huawei_SL3" w:date="2019-02-12T17:48:00Z">
        <w:r w:rsidRPr="00405573">
          <w:rPr>
            <w:lang w:eastAsia="zh-CN"/>
          </w:rPr>
          <w:lastRenderedPageBreak/>
          <w:t>6.4.2.4.2</w:t>
        </w:r>
        <w:r w:rsidRPr="00405573">
          <w:rPr>
            <w:lang w:eastAsia="zh-CN"/>
          </w:rPr>
          <w:tab/>
          <w:t xml:space="preserve">Handling of network rejection due to </w:t>
        </w:r>
        <w:r>
          <w:rPr>
            <w:lang w:eastAsia="zh-CN"/>
          </w:rPr>
          <w:t>congestion control</w:t>
        </w:r>
      </w:ins>
    </w:p>
    <w:p w14:paraId="1E480728" w14:textId="77777777" w:rsidR="0048367E" w:rsidRDefault="0048367E" w:rsidP="0048367E">
      <w:r w:rsidRPr="00105C82">
        <w:t>If</w:t>
      </w:r>
      <w:r>
        <w:t>:</w:t>
      </w:r>
    </w:p>
    <w:p w14:paraId="4C4744E0" w14:textId="77777777" w:rsidR="0048367E" w:rsidRDefault="0048367E" w:rsidP="0048367E">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52A19D1" w14:textId="77777777" w:rsidR="0048367E" w:rsidRDefault="0048367E" w:rsidP="0048367E">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1B2D5BF7" w14:textId="054B5B4C" w:rsidR="0048367E" w:rsidRDefault="0048367E" w:rsidP="0048367E">
      <w:r>
        <w:t xml:space="preserve">the UE shall </w:t>
      </w:r>
      <w:ins w:id="299" w:author="Huawei_SL3" w:date="2019-02-12T17:49:00Z">
        <w:r w:rsidR="006D5F8D">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14:paraId="362DE1EE" w14:textId="77777777" w:rsidR="0048367E" w:rsidRPr="00B65E20" w:rsidRDefault="0048367E" w:rsidP="0048367E">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19414114" w14:textId="77777777" w:rsidR="0048367E" w:rsidRPr="00B6068D" w:rsidRDefault="0048367E" w:rsidP="0048367E">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300" w:name="_Hlk525811328"/>
      <w:r>
        <w:rPr>
          <w:lang w:eastAsia="zh-TW"/>
        </w:rPr>
        <w:t>with exception of those identified in subclause </w:t>
      </w:r>
      <w:r w:rsidRPr="00CC47FC">
        <w:t>6.4.2.1</w:t>
      </w:r>
      <w:r>
        <w:t>,</w:t>
      </w:r>
      <w:r>
        <w:rPr>
          <w:lang w:eastAsia="zh-TW"/>
        </w:rPr>
        <w:t xml:space="preserve"> </w:t>
      </w:r>
      <w:bookmarkEnd w:id="300"/>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76A5908" w14:textId="77777777" w:rsidR="0048367E" w:rsidRPr="00B65E20" w:rsidRDefault="0048367E" w:rsidP="0048367E">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5E66DA9" w14:textId="77777777" w:rsidR="0048367E" w:rsidRPr="000E4BAC" w:rsidRDefault="0048367E" w:rsidP="0048367E">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3409B9A6" w14:textId="77777777" w:rsidR="0048367E" w:rsidRDefault="0048367E" w:rsidP="0048367E">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7423D331" w14:textId="77777777" w:rsidR="0048367E" w:rsidRDefault="0048367E" w:rsidP="0048367E">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1D6A005B" w14:textId="77777777" w:rsidR="0048367E" w:rsidRDefault="0048367E" w:rsidP="0048367E">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069C58C9" w14:textId="77777777" w:rsidR="0048367E" w:rsidRDefault="0048367E" w:rsidP="0048367E">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3706D390" w14:textId="77777777" w:rsidR="0048367E" w:rsidRDefault="0048367E" w:rsidP="0048367E">
      <w:pPr>
        <w:pStyle w:val="B1"/>
      </w:pPr>
      <w:r>
        <w:t>c</w:t>
      </w:r>
      <w:r>
        <w:rPr>
          <w:rFonts w:hint="eastAsia"/>
        </w:rPr>
        <w:t>)</w:t>
      </w:r>
      <w:r>
        <w:rPr>
          <w:rFonts w:hint="eastAsia"/>
        </w:rPr>
        <w:tab/>
      </w:r>
      <w:r w:rsidRPr="000E4BAC">
        <w:t>if the timer value indicates zero, the UE:</w:t>
      </w:r>
    </w:p>
    <w:p w14:paraId="1BEF0C2A" w14:textId="77777777" w:rsidR="0048367E" w:rsidRDefault="0048367E" w:rsidP="0048367E">
      <w:pPr>
        <w:pStyle w:val="B2"/>
      </w:pPr>
      <w:r>
        <w:lastRenderedPageBreak/>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3CB25A5C" w14:textId="77777777" w:rsidR="0048367E" w:rsidRPr="00205E1B" w:rsidRDefault="0048367E" w:rsidP="0048367E">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2141509E" w14:textId="77777777" w:rsidR="0048367E" w:rsidRPr="00AA7B31" w:rsidRDefault="0048367E" w:rsidP="0048367E">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61BE8507" w14:textId="77777777" w:rsidR="0048367E" w:rsidRPr="00960722" w:rsidRDefault="0048367E" w:rsidP="0048367E">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65025042" w14:textId="77777777" w:rsidR="0048367E" w:rsidRDefault="0048367E" w:rsidP="0048367E">
      <w:r>
        <w:t>If the UE is switched off when the timer T3396 is running, and if the USIM in the UE remains the same when the UE is switched on, the UE shall behave as follows:</w:t>
      </w:r>
    </w:p>
    <w:p w14:paraId="24CDD157" w14:textId="77777777" w:rsidR="0048367E" w:rsidRPr="007377D8" w:rsidRDefault="0048367E" w:rsidP="0048367E">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06E4B686" w14:textId="77777777" w:rsidR="0048367E" w:rsidRDefault="0048367E" w:rsidP="0048367E">
      <w:r w:rsidRPr="00105C82">
        <w:t>If</w:t>
      </w:r>
      <w:r>
        <w:t>:</w:t>
      </w:r>
    </w:p>
    <w:p w14:paraId="0F3AE3D6" w14:textId="77777777" w:rsidR="0048367E" w:rsidRDefault="0048367E" w:rsidP="0048367E">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1434236" w14:textId="77777777" w:rsidR="0048367E" w:rsidRDefault="0048367E" w:rsidP="0048367E">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6C4FF7AB" w14:textId="092B4FD3" w:rsidR="0048367E" w:rsidRDefault="0048367E" w:rsidP="0048367E">
      <w:r>
        <w:t xml:space="preserve">the UE shall </w:t>
      </w:r>
      <w:ins w:id="301" w:author="Huawei_SL3" w:date="2019-02-12T17:49:00Z">
        <w:r w:rsidR="00A8260F">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52DD4418" w14:textId="77777777" w:rsidR="0048367E" w:rsidRDefault="0048367E" w:rsidP="0048367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14:paraId="0D8A38FE" w14:textId="77777777" w:rsidR="0048367E" w:rsidRPr="00574AEA" w:rsidRDefault="0048367E" w:rsidP="0048367E">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0AB92DCF" w14:textId="77777777" w:rsidR="0048367E" w:rsidRPr="00E50E7C" w:rsidRDefault="0048367E" w:rsidP="0048367E">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7D1F2740" w14:textId="77777777" w:rsidR="0048367E" w:rsidRPr="00E50E7C" w:rsidRDefault="0048367E" w:rsidP="0048367E">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w:t>
      </w:r>
      <w:r w:rsidRPr="00E50E7C">
        <w:lastRenderedPageBreak/>
        <w:t>[</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2F31C646" w14:textId="77777777" w:rsidR="0048367E" w:rsidRPr="00E50E7C" w:rsidRDefault="0048367E" w:rsidP="0048367E">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390475E" w14:textId="77777777" w:rsidR="0048367E" w:rsidRPr="000E4BAC" w:rsidRDefault="0048367E" w:rsidP="0048367E">
      <w:pPr>
        <w:pStyle w:val="B2"/>
      </w:pPr>
      <w:r w:rsidRPr="00B65E20">
        <w:t xml:space="preserve">The UE shall not stop timer </w:t>
      </w:r>
      <w:r>
        <w:t>T3584</w:t>
      </w:r>
      <w:r w:rsidRPr="00B65E20">
        <w:t xml:space="preserve"> </w:t>
      </w:r>
      <w:r w:rsidRPr="000E4BAC">
        <w:t>upon a PLMN change or inter-system change</w:t>
      </w:r>
      <w:r>
        <w:rPr>
          <w:rFonts w:hint="eastAsia"/>
        </w:rPr>
        <w:t>.</w:t>
      </w:r>
    </w:p>
    <w:p w14:paraId="710EB61D" w14:textId="77777777" w:rsidR="0048367E" w:rsidRDefault="0048367E" w:rsidP="0048367E">
      <w:pPr>
        <w:pStyle w:val="B1"/>
      </w:pPr>
      <w:r>
        <w:t>b</w:t>
      </w:r>
      <w:r>
        <w:rPr>
          <w:rFonts w:hint="eastAsia"/>
        </w:rPr>
        <w:t>)</w:t>
      </w:r>
      <w:r>
        <w:rPr>
          <w:rFonts w:hint="eastAsia"/>
        </w:rPr>
        <w:tab/>
      </w:r>
      <w:r w:rsidRPr="00205E1B">
        <w:t>if the timer value indicates that this timer is deactivated, the UE</w:t>
      </w:r>
      <w:r>
        <w:t>:</w:t>
      </w:r>
    </w:p>
    <w:p w14:paraId="5C6D75FD" w14:textId="77777777" w:rsidR="0048367E" w:rsidRDefault="0048367E" w:rsidP="0048367E">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14:paraId="6E5443B3" w14:textId="77777777" w:rsidR="0048367E" w:rsidRPr="00E50E7C" w:rsidRDefault="0048367E" w:rsidP="0048367E">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31B60D3C" w14:textId="77777777" w:rsidR="0048367E" w:rsidRPr="00E50E7C" w:rsidRDefault="0048367E" w:rsidP="0048367E">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14:paraId="30267D28" w14:textId="77777777" w:rsidR="0048367E" w:rsidRPr="00E50E7C" w:rsidRDefault="0048367E" w:rsidP="0048367E">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4F9C3083" w14:textId="77777777" w:rsidR="0048367E" w:rsidRDefault="0048367E" w:rsidP="0048367E">
      <w:pPr>
        <w:pStyle w:val="B2"/>
      </w:pPr>
      <w:r w:rsidRPr="000E4BAC">
        <w:t xml:space="preserve">The timer </w:t>
      </w:r>
      <w:r>
        <w:t>T3584</w:t>
      </w:r>
      <w:r w:rsidRPr="000E4BAC">
        <w:t xml:space="preserve"> remains deactivated upon a PLMN change or inter-system change</w:t>
      </w:r>
      <w:r>
        <w:rPr>
          <w:rFonts w:hint="eastAsia"/>
        </w:rPr>
        <w:t>.</w:t>
      </w:r>
    </w:p>
    <w:p w14:paraId="35FDE848" w14:textId="77777777" w:rsidR="0048367E" w:rsidRDefault="0048367E" w:rsidP="0048367E">
      <w:pPr>
        <w:pStyle w:val="B1"/>
      </w:pPr>
      <w:r>
        <w:t>c</w:t>
      </w:r>
      <w:r>
        <w:rPr>
          <w:rFonts w:hint="eastAsia"/>
        </w:rPr>
        <w:t>)</w:t>
      </w:r>
      <w:r>
        <w:rPr>
          <w:rFonts w:hint="eastAsia"/>
        </w:rPr>
        <w:tab/>
      </w:r>
      <w:r w:rsidRPr="000E4BAC">
        <w:t xml:space="preserve">if the timer value indicates zero, </w:t>
      </w:r>
      <w:r>
        <w:t>the UE:</w:t>
      </w:r>
    </w:p>
    <w:p w14:paraId="68C4F210" w14:textId="77777777" w:rsidR="0048367E" w:rsidRPr="00205E1B" w:rsidRDefault="0048367E" w:rsidP="0048367E">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66873CD5" w14:textId="77777777" w:rsidR="0048367E" w:rsidRPr="00E50E7C" w:rsidRDefault="0048367E" w:rsidP="0048367E">
      <w:pPr>
        <w:pStyle w:val="B2"/>
      </w:pPr>
      <w:r w:rsidRPr="00E50E7C">
        <w:rPr>
          <w:lang w:eastAsia="zh-CN"/>
        </w:rPr>
        <w:lastRenderedPageBreak/>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6D359C3B" w14:textId="77777777" w:rsidR="0048367E" w:rsidRPr="00E50E7C" w:rsidRDefault="0048367E" w:rsidP="0048367E">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3CB77001" w14:textId="77777777" w:rsidR="0048367E" w:rsidRPr="00E50E7C" w:rsidRDefault="0048367E" w:rsidP="0048367E">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6450B7D8" w14:textId="77777777" w:rsidR="0048367E" w:rsidRDefault="0048367E" w:rsidP="0048367E">
      <w:r>
        <w:t xml:space="preserve">T3584If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07A9BF60" w14:textId="77777777" w:rsidR="0048367E" w:rsidRDefault="0048367E" w:rsidP="0048367E">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61F7A8D" w14:textId="77777777" w:rsidR="0048367E" w:rsidRPr="00960722" w:rsidRDefault="0048367E" w:rsidP="0048367E">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50AD414C" w14:textId="77777777" w:rsidR="0048367E" w:rsidRDefault="0048367E" w:rsidP="0048367E">
      <w:r>
        <w:t>If the UE is switched off when the timer T3584 is running, and if the USIM in the UE remains the same when the UE is switched on, the UE shall behave as follows:</w:t>
      </w:r>
    </w:p>
    <w:p w14:paraId="21AEE4CA" w14:textId="77777777" w:rsidR="0048367E" w:rsidRPr="00B02E1C" w:rsidRDefault="0048367E" w:rsidP="0048367E">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4D8BED9A" w14:textId="77777777" w:rsidR="0048367E" w:rsidRDefault="0048367E" w:rsidP="0048367E">
      <w:r w:rsidRPr="00105C82">
        <w:t>If</w:t>
      </w:r>
      <w:r>
        <w:t>:</w:t>
      </w:r>
    </w:p>
    <w:p w14:paraId="0C270D15" w14:textId="77777777" w:rsidR="0048367E" w:rsidRDefault="0048367E" w:rsidP="0048367E">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512D93D4" w14:textId="77777777" w:rsidR="0048367E" w:rsidRDefault="0048367E" w:rsidP="0048367E">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5C8D0481" w14:textId="775A8F80" w:rsidR="0048367E" w:rsidRDefault="0048367E" w:rsidP="0048367E">
      <w:r>
        <w:t xml:space="preserve">the UE shall </w:t>
      </w:r>
      <w:ins w:id="302" w:author="Huawei_SL3" w:date="2019-02-12T17:49:00Z">
        <w:r w:rsidR="008E216F">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28F2B68F" w14:textId="77777777" w:rsidR="0048367E" w:rsidRPr="00B65E20" w:rsidRDefault="0048367E" w:rsidP="0048367E">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025262CC" w14:textId="77777777" w:rsidR="0048367E" w:rsidRPr="00B6068D" w:rsidRDefault="0048367E" w:rsidP="0048367E">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 xml:space="preserve">for </w:t>
      </w:r>
      <w:r w:rsidRPr="00B65E20">
        <w:lastRenderedPageBreak/>
        <w:t>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14:paraId="2DA4CD3B" w14:textId="77777777" w:rsidR="0048367E" w:rsidRPr="00B65E20" w:rsidRDefault="0048367E" w:rsidP="0048367E">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14:paraId="26620EDA" w14:textId="77777777" w:rsidR="0048367E" w:rsidRPr="000E4BAC" w:rsidRDefault="0048367E" w:rsidP="0048367E">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14:paraId="1AE09771" w14:textId="77777777" w:rsidR="0048367E" w:rsidRDefault="0048367E" w:rsidP="0048367E">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351E8026" w14:textId="77777777" w:rsidR="0048367E" w:rsidRDefault="0048367E" w:rsidP="0048367E">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14:paraId="6E271130" w14:textId="77777777" w:rsidR="0048367E" w:rsidRDefault="0048367E" w:rsidP="0048367E">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BCB410A" w14:textId="77777777" w:rsidR="0048367E" w:rsidRDefault="0048367E" w:rsidP="0048367E">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14:paraId="6F8B1E55" w14:textId="77777777" w:rsidR="0048367E" w:rsidRDefault="0048367E" w:rsidP="0048367E">
      <w:pPr>
        <w:pStyle w:val="B1"/>
      </w:pPr>
      <w:r>
        <w:t>c</w:t>
      </w:r>
      <w:r>
        <w:rPr>
          <w:rFonts w:hint="eastAsia"/>
        </w:rPr>
        <w:t>)</w:t>
      </w:r>
      <w:r>
        <w:rPr>
          <w:rFonts w:hint="eastAsia"/>
        </w:rPr>
        <w:tab/>
      </w:r>
      <w:r w:rsidRPr="000E4BAC">
        <w:t>if the timer value indicates zero, the UE:</w:t>
      </w:r>
    </w:p>
    <w:p w14:paraId="47178CE7" w14:textId="77777777" w:rsidR="0048367E" w:rsidRDefault="0048367E" w:rsidP="0048367E">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6D8554A7" w14:textId="77777777" w:rsidR="0048367E" w:rsidRPr="00205E1B" w:rsidRDefault="0048367E" w:rsidP="0048367E">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2F0D8999" w14:textId="77777777" w:rsidR="0048367E" w:rsidRPr="00AA7B31" w:rsidRDefault="0048367E" w:rsidP="0048367E">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35648108" w14:textId="77777777" w:rsidR="0048367E" w:rsidRPr="00960722" w:rsidRDefault="0048367E" w:rsidP="0048367E">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6BB6F090" w14:textId="77777777" w:rsidR="0048367E" w:rsidRDefault="0048367E" w:rsidP="0048367E">
      <w:r>
        <w:t>If the UE is switched off when the timer T3585 is running, and if the USIM in the UE remains the same when the UE is switched on, the UE shall behave as follows:</w:t>
      </w:r>
    </w:p>
    <w:p w14:paraId="6437AA4A" w14:textId="77777777" w:rsidR="0048367E" w:rsidRPr="007377D8" w:rsidRDefault="0048367E" w:rsidP="0048367E">
      <w:pPr>
        <w:pStyle w:val="B1"/>
      </w:pPr>
      <w:r w:rsidRPr="007377D8">
        <w:rPr>
          <w:rFonts w:hint="eastAsia"/>
        </w:rPr>
        <w:lastRenderedPageBreak/>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468CBAF7" w14:textId="77777777" w:rsidR="0048367E" w:rsidRPr="00EA57E1" w:rsidRDefault="0048367E" w:rsidP="0048367E">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1FED66A8" w14:textId="77777777" w:rsidR="0048367E" w:rsidRDefault="0048367E" w:rsidP="0048367E">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187F519" w14:textId="77777777" w:rsidR="0048367E" w:rsidRDefault="0048367E" w:rsidP="0048367E">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07D2B786" w14:textId="77777777" w:rsidR="0048367E" w:rsidRPr="00C21836" w:rsidRDefault="0048367E" w:rsidP="004836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042AC7" w14:textId="77777777" w:rsidR="0075111E" w:rsidRPr="00405573" w:rsidRDefault="0075111E" w:rsidP="0075111E">
      <w:pPr>
        <w:pStyle w:val="5"/>
        <w:rPr>
          <w:ins w:id="303" w:author="Huawei_SL3" w:date="2019-02-12T17:49:00Z"/>
          <w:lang w:eastAsia="zh-CN"/>
        </w:rPr>
      </w:pPr>
      <w:ins w:id="304" w:author="Huawei_SL3" w:date="2019-02-12T17:49:00Z">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ins>
    </w:p>
    <w:p w14:paraId="2BE9D110" w14:textId="77777777" w:rsidR="0075111E" w:rsidRPr="00405573" w:rsidRDefault="0075111E" w:rsidP="0075111E">
      <w:pPr>
        <w:rPr>
          <w:ins w:id="305" w:author="Huawei_SL3" w:date="2019-02-12T17:49:00Z"/>
        </w:rPr>
      </w:pPr>
      <w:ins w:id="306" w:author="Huawei_SL3" w:date="2019-02-12T17:49:00Z">
        <w:r w:rsidRPr="00405573">
          <w:t xml:space="preserve">If the 5GSM cause value is </w:t>
        </w:r>
        <w:r>
          <w:t>different from</w:t>
        </w:r>
        <w:r w:rsidRPr="00405573">
          <w:t xml:space="preserve"> #26 "insufficient resources"</w:t>
        </w:r>
        <w:r>
          <w:t>, #46 "</w:t>
        </w:r>
        <w:r w:rsidRPr="00375457">
          <w:t>out of LADN service area</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6.2.x)</w:t>
        </w:r>
        <w:r w:rsidRPr="00405573">
          <w:t>:</w:t>
        </w:r>
      </w:ins>
    </w:p>
    <w:p w14:paraId="44061234" w14:textId="77777777" w:rsidR="0075111E" w:rsidRDefault="0075111E" w:rsidP="0075111E">
      <w:pPr>
        <w:pStyle w:val="B1"/>
        <w:rPr>
          <w:ins w:id="307" w:author="Huawei_SL3" w:date="2019-02-12T17:49:00Z"/>
        </w:rPr>
      </w:pPr>
      <w:ins w:id="308" w:author="Huawei_SL3" w:date="2019-02-12T17:49:00Z">
        <w:r w:rsidRPr="00405573">
          <w:t>a)</w:t>
        </w:r>
        <w:r w:rsidRPr="00405573">
          <w:tab/>
          <w:t>if the timer value indicates neit</w:t>
        </w:r>
        <w:r>
          <w:t>her zero nor deactivated</w:t>
        </w:r>
        <w:r w:rsidRPr="00352BFC">
          <w:t xml:space="preserve"> </w:t>
        </w:r>
        <w:r>
          <w:t>and:</w:t>
        </w:r>
      </w:ins>
    </w:p>
    <w:p w14:paraId="6682C4C0" w14:textId="71AAD509" w:rsidR="00532793" w:rsidRDefault="00532793" w:rsidP="00532793">
      <w:pPr>
        <w:pStyle w:val="B2"/>
        <w:rPr>
          <w:ins w:id="309" w:author="Huawei_SL3" w:date="2019-02-12T17:51:00Z"/>
        </w:rPr>
      </w:pPr>
      <w:ins w:id="310" w:author="Huawei_SL3" w:date="2019-02-12T17:51:00Z">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ins>
      <w:ins w:id="311" w:author="Huawei_SL3" w:date="2019-02-12T17:52:00Z">
        <w:r w:rsidR="00235082">
          <w:t>modification</w:t>
        </w:r>
      </w:ins>
      <w:ins w:id="312" w:author="Huawei_SL3" w:date="2019-02-12T17:51:00Z">
        <w:r>
          <w:t xml:space="preserve"> procedure and [PLMN, DNN, S-NSSAI] combination.</w:t>
        </w:r>
        <w:r w:rsidRPr="006F22FC">
          <w:t xml:space="preserve"> </w:t>
        </w:r>
        <w:r>
          <w:t xml:space="preserve">The UE shall not send another </w:t>
        </w:r>
        <w:r w:rsidRPr="00405573">
          <w:t xml:space="preserve">PDU SESSION </w:t>
        </w:r>
      </w:ins>
      <w:ins w:id="313" w:author="Huawei_SL3" w:date="2019-02-12T17:52:00Z">
        <w:r w:rsidR="00235082">
          <w:t>MODIFICATION</w:t>
        </w:r>
        <w:r w:rsidR="00235082" w:rsidRPr="00440029">
          <w:t xml:space="preserve"> </w:t>
        </w:r>
      </w:ins>
      <w:ins w:id="314" w:author="Huawei_SL3" w:date="2019-02-12T17:51:00Z">
        <w:r w:rsidRPr="00405573">
          <w:t>REQUEST message</w:t>
        </w:r>
      </w:ins>
      <w:ins w:id="315" w:author="Huawei_SL3" w:date="2019-02-12T20:09:00Z">
        <w:r w:rsidR="002B4825" w:rsidRPr="002B4825">
          <w:rPr>
            <w:lang w:eastAsia="zh-TW"/>
          </w:rPr>
          <w:t xml:space="preserve"> </w:t>
        </w:r>
        <w:r w:rsidR="002B4825">
          <w:rPr>
            <w:lang w:eastAsia="zh-TW"/>
          </w:rPr>
          <w:t>with exception of those identified in subclause </w:t>
        </w:r>
        <w:r w:rsidR="002B4825" w:rsidRPr="00CC47FC">
          <w:t>6.4.2.1</w:t>
        </w:r>
        <w:r w:rsidR="002B4825">
          <w:t>,</w:t>
        </w:r>
      </w:ins>
      <w:ins w:id="316" w:author="Huawei_SL3" w:date="2019-02-12T17:51:00Z">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ins>
    </w:p>
    <w:p w14:paraId="41C2DEAE" w14:textId="55ABE84F" w:rsidR="00532793" w:rsidRDefault="00532793" w:rsidP="00532793">
      <w:pPr>
        <w:pStyle w:val="B2"/>
        <w:rPr>
          <w:ins w:id="317" w:author="Huawei_SL3" w:date="2019-02-12T17:51:00Z"/>
        </w:rPr>
      </w:pPr>
      <w:ins w:id="318" w:author="Huawei_SL3" w:date="2019-02-12T17:51:00Z">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ins>
      <w:ins w:id="319" w:author="Huawei_SL3" w:date="2019-02-12T17:53:00Z">
        <w:r w:rsidR="00045A7A" w:rsidRPr="00045A7A">
          <w:t xml:space="preserve">modification </w:t>
        </w:r>
      </w:ins>
      <w:ins w:id="320" w:author="Huawei_SL3" w:date="2019-02-12T17:51:00Z">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ins>
      <w:ins w:id="321" w:author="Huawei_SL3" w:date="2019-02-12T17:53:00Z">
        <w:r w:rsidR="00045A7A">
          <w:t>MODIFICATION</w:t>
        </w:r>
        <w:r w:rsidR="00045A7A" w:rsidRPr="00440029">
          <w:t xml:space="preserve"> </w:t>
        </w:r>
      </w:ins>
      <w:ins w:id="322" w:author="Huawei_SL3" w:date="2019-02-12T17:51:00Z">
        <w:r w:rsidRPr="00405573">
          <w:t>REQUEST message</w:t>
        </w:r>
      </w:ins>
      <w:ins w:id="323" w:author="Huawei_SL3" w:date="2019-02-12T20:09:00Z">
        <w:r w:rsidR="009C66B1" w:rsidRPr="009C66B1">
          <w:rPr>
            <w:lang w:eastAsia="zh-TW"/>
          </w:rPr>
          <w:t xml:space="preserve"> </w:t>
        </w:r>
        <w:r w:rsidR="009C66B1">
          <w:rPr>
            <w:lang w:eastAsia="zh-TW"/>
          </w:rPr>
          <w:t>with exception of those identified in subclause </w:t>
        </w:r>
        <w:r w:rsidR="009C66B1" w:rsidRPr="00CC47FC">
          <w:t>6.4.2.1</w:t>
        </w:r>
        <w:r w:rsidR="009C66B1">
          <w:t>,</w:t>
        </w:r>
      </w:ins>
      <w:ins w:id="324" w:author="Huawei_SL3" w:date="2019-02-12T17:51:00Z">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ins>
    </w:p>
    <w:p w14:paraId="11ECFAC9" w14:textId="77777777" w:rsidR="0075111E" w:rsidRDefault="0075111E" w:rsidP="0075111E">
      <w:pPr>
        <w:pStyle w:val="B1"/>
        <w:rPr>
          <w:ins w:id="325" w:author="Huawei_SL3" w:date="2019-02-12T17:49:00Z"/>
        </w:rPr>
      </w:pPr>
      <w:ins w:id="326" w:author="Huawei_SL3" w:date="2019-02-12T17:49:00Z">
        <w:r w:rsidRPr="00405573">
          <w:t>b)</w:t>
        </w:r>
        <w:r w:rsidRPr="00405573">
          <w:tab/>
          <w:t>if the timer value indicates that this timer is deactivated</w:t>
        </w:r>
        <w:r w:rsidRPr="009142DA">
          <w:t xml:space="preserve"> </w:t>
        </w:r>
        <w:r>
          <w:t>and:</w:t>
        </w:r>
      </w:ins>
    </w:p>
    <w:p w14:paraId="1269FFB2" w14:textId="6DF3F544" w:rsidR="00BB2130" w:rsidRDefault="00BB2130" w:rsidP="00BB2130">
      <w:pPr>
        <w:pStyle w:val="B2"/>
        <w:rPr>
          <w:ins w:id="327" w:author="Huawei_SL3" w:date="2019-02-12T19:39:00Z"/>
        </w:rPr>
      </w:pPr>
      <w:ins w:id="328" w:author="Huawei_SL3" w:date="2019-02-12T19:39:00Z">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ins>
      <w:ins w:id="329" w:author="Huawei_SL3" w:date="2019-02-12T19:40:00Z">
        <w:r>
          <w:t>MODIFICATION</w:t>
        </w:r>
        <w:r w:rsidRPr="00440029">
          <w:t xml:space="preserve"> </w:t>
        </w:r>
      </w:ins>
      <w:ins w:id="330" w:author="Huawei_SL3" w:date="2019-02-12T19:39:00Z">
        <w:r w:rsidRPr="00405573">
          <w:t>REQUEST message</w:t>
        </w:r>
      </w:ins>
      <w:ins w:id="331" w:author="Huawei_SL3" w:date="2019-02-12T20:09:00Z">
        <w:r w:rsidR="009659BA" w:rsidRPr="009659BA">
          <w:rPr>
            <w:lang w:eastAsia="zh-TW"/>
          </w:rPr>
          <w:t xml:space="preserve"> </w:t>
        </w:r>
        <w:r w:rsidR="009659BA">
          <w:rPr>
            <w:lang w:eastAsia="zh-TW"/>
          </w:rPr>
          <w:t>with exception of those identified in subclause </w:t>
        </w:r>
        <w:r w:rsidR="009659BA" w:rsidRPr="00CC47FC">
          <w:t>6.4.2.1</w:t>
        </w:r>
        <w:r w:rsidR="009659BA">
          <w:t>,</w:t>
        </w:r>
      </w:ins>
      <w:ins w:id="332" w:author="Huawei_SL3" w:date="2019-02-12T19:39:00Z">
        <w:r>
          <w:t xml:space="preserve"> for the same DNN and S-NSSAI in the current PLMN</w:t>
        </w:r>
        <w:r w:rsidRPr="00CC0C94">
          <w:rPr>
            <w:rFonts w:hint="eastAsia"/>
          </w:rPr>
          <w:t>,</w:t>
        </w:r>
        <w:r w:rsidRPr="00CC0C94">
          <w:t xml:space="preserve"> until the UE is switched off or the USIM is removed</w:t>
        </w:r>
        <w:r>
          <w:t>; or</w:t>
        </w:r>
      </w:ins>
    </w:p>
    <w:p w14:paraId="078311FB" w14:textId="1D39F946" w:rsidR="00BB2130" w:rsidRDefault="00BB2130" w:rsidP="00BB2130">
      <w:pPr>
        <w:pStyle w:val="B2"/>
        <w:rPr>
          <w:ins w:id="333" w:author="Huawei_SL3" w:date="2019-02-12T19:39:00Z"/>
        </w:rPr>
      </w:pPr>
      <w:ins w:id="334" w:author="Huawei_SL3" w:date="2019-02-12T19:39:00Z">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ins>
      <w:ins w:id="335" w:author="Huawei_SL3" w:date="2019-02-12T19:40:00Z">
        <w:r>
          <w:t>MODIFICATION</w:t>
        </w:r>
        <w:r w:rsidRPr="00440029">
          <w:t xml:space="preserve"> </w:t>
        </w:r>
      </w:ins>
      <w:ins w:id="336" w:author="Huawei_SL3" w:date="2019-02-12T19:39:00Z">
        <w:r w:rsidRPr="00405573">
          <w:t>REQUEST message</w:t>
        </w:r>
      </w:ins>
      <w:ins w:id="337" w:author="Huawei_SL3" w:date="2019-02-12T20:09:00Z">
        <w:r w:rsidR="009659BA" w:rsidRPr="009659BA">
          <w:rPr>
            <w:lang w:eastAsia="zh-TW"/>
          </w:rPr>
          <w:t xml:space="preserve"> </w:t>
        </w:r>
        <w:r w:rsidR="009659BA">
          <w:rPr>
            <w:lang w:eastAsia="zh-TW"/>
          </w:rPr>
          <w:t>with exception of those identified in subclause </w:t>
        </w:r>
        <w:r w:rsidR="009659BA" w:rsidRPr="00CC47FC">
          <w:t>6.4.2.1</w:t>
        </w:r>
        <w:r w:rsidR="009659BA">
          <w:t>,</w:t>
        </w:r>
      </w:ins>
      <w:ins w:id="338" w:author="Huawei_SL3" w:date="2019-02-12T19:39:00Z">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ins>
    </w:p>
    <w:p w14:paraId="128FE2D2" w14:textId="4E2D153C" w:rsidR="0075111E" w:rsidRDefault="0075111E" w:rsidP="0075111E">
      <w:pPr>
        <w:pStyle w:val="B1"/>
        <w:rPr>
          <w:ins w:id="339" w:author="Huawei_SL3" w:date="2019-02-12T17:49:00Z"/>
        </w:rPr>
      </w:pPr>
      <w:ins w:id="340" w:author="Huawei_SL3" w:date="2019-02-12T17:49:00Z">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ins>
      <w:ins w:id="341" w:author="Huawei_SL3" w:date="2019-02-12T19:41:00Z">
        <w:r w:rsidR="002271FB">
          <w:rPr>
            <w:lang w:eastAsia="ja-JP"/>
          </w:rPr>
          <w:t xml:space="preserve">[PLMN, </w:t>
        </w:r>
        <w:r w:rsidR="002271FB" w:rsidRPr="00405573">
          <w:rPr>
            <w:lang w:eastAsia="ja-JP"/>
          </w:rPr>
          <w:t>DNN</w:t>
        </w:r>
        <w:r w:rsidR="002271FB">
          <w:rPr>
            <w:lang w:eastAsia="ja-JP"/>
          </w:rPr>
          <w:t>, S-NSSAI], [PLMN, DNN, no S-NSSAI], [PLMN, no DNN, S-NSSAI], or [PLMN, no DNN, no S-NSSAI]</w:t>
        </w:r>
      </w:ins>
      <w:ins w:id="342" w:author="Huawei_SL3" w:date="2019-02-12T17:49:00Z">
        <w:r w:rsidRPr="00431F61">
          <w:t xml:space="preserve"> </w:t>
        </w:r>
        <w:r>
          <w:t>in the current PLMN.</w:t>
        </w:r>
      </w:ins>
    </w:p>
    <w:p w14:paraId="75E86529" w14:textId="3298FC9D" w:rsidR="0075111E" w:rsidRDefault="0075111E" w:rsidP="0075111E">
      <w:pPr>
        <w:rPr>
          <w:ins w:id="343" w:author="Huawei_SL3" w:date="2019-02-12T17:49:00Z"/>
        </w:rPr>
      </w:pPr>
      <w:ins w:id="344" w:author="Huawei_SL3" w:date="2019-02-12T17:49:00Z">
        <w:r w:rsidRPr="00405573">
          <w:lastRenderedPageBreak/>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ins>
    </w:p>
    <w:p w14:paraId="6F7DDB7D" w14:textId="77777777" w:rsidR="0075111E" w:rsidRPr="00405573" w:rsidRDefault="0075111E" w:rsidP="0075111E">
      <w:pPr>
        <w:pStyle w:val="B1"/>
        <w:rPr>
          <w:ins w:id="345" w:author="Huawei_SL3" w:date="2019-02-12T17:49:00Z"/>
        </w:rPr>
      </w:pPr>
      <w:ins w:id="346" w:author="Huawei_SL3" w:date="2019-02-12T17:49:00Z">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 UE shall</w:t>
        </w:r>
        <w:r w:rsidRPr="00405573">
          <w:t xml:space="preserve"> proceed as follows:</w:t>
        </w:r>
      </w:ins>
    </w:p>
    <w:p w14:paraId="4A5A4584" w14:textId="77777777" w:rsidR="0075111E" w:rsidRDefault="0075111E" w:rsidP="0075111E">
      <w:pPr>
        <w:pStyle w:val="B2"/>
        <w:rPr>
          <w:ins w:id="347" w:author="Huawei_SL3" w:date="2019-02-12T17:49:00Z"/>
        </w:rPr>
      </w:pPr>
      <w:ins w:id="348" w:author="Huawei_SL3" w:date="2019-02-12T17:49:00Z">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ins>
    </w:p>
    <w:p w14:paraId="0429C394" w14:textId="77777777" w:rsidR="0075111E" w:rsidRPr="00405573" w:rsidRDefault="0075111E" w:rsidP="0075111E">
      <w:pPr>
        <w:pStyle w:val="B2"/>
        <w:rPr>
          <w:ins w:id="349" w:author="Huawei_SL3" w:date="2019-02-12T17:49:00Z"/>
        </w:rPr>
      </w:pPr>
      <w:ins w:id="350" w:author="Huawei_SL3" w:date="2019-02-12T17:49:00Z">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ins>
    </w:p>
    <w:p w14:paraId="5140CA73" w14:textId="77777777" w:rsidR="0075111E" w:rsidRPr="00405573" w:rsidRDefault="0075111E" w:rsidP="0075111E">
      <w:pPr>
        <w:pStyle w:val="B1"/>
        <w:rPr>
          <w:ins w:id="351" w:author="Huawei_SL3" w:date="2019-02-12T17:49:00Z"/>
        </w:rPr>
      </w:pPr>
      <w:ins w:id="352" w:author="Huawei_SL3" w:date="2019-02-12T17:49:00Z">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ins>
    </w:p>
    <w:p w14:paraId="3DA374C5" w14:textId="77777777" w:rsidR="0075111E" w:rsidRPr="00405573" w:rsidRDefault="0075111E" w:rsidP="0075111E">
      <w:pPr>
        <w:rPr>
          <w:ins w:id="353" w:author="Huawei_SL3" w:date="2019-02-12T17:49:00Z"/>
        </w:rPr>
      </w:pPr>
      <w:ins w:id="354" w:author="Huawei_SL3" w:date="2019-02-12T17:49:00Z">
        <w:r w:rsidRPr="00405573">
          <w:t>The UE shall not stop any back-off timer upon a PLMN change or inter-system change.</w:t>
        </w:r>
        <w:r>
          <w:t xml:space="preserve"> If the network indicates that a back-off timer for the PDU session modification procedure is deactivated, then it remains deactivated upon a PLMN change or inter-system change.</w:t>
        </w:r>
      </w:ins>
    </w:p>
    <w:p w14:paraId="42C37EFC" w14:textId="73D49E8A" w:rsidR="0075111E" w:rsidRDefault="0075111E" w:rsidP="0075111E">
      <w:pPr>
        <w:pStyle w:val="NO"/>
        <w:rPr>
          <w:ins w:id="355" w:author="Huawei_SL3" w:date="2019-02-12T17:49:00Z"/>
        </w:rPr>
      </w:pPr>
      <w:ins w:id="356" w:author="Huawei_SL3" w:date="2019-02-12T17:49:00Z">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w:t>
        </w:r>
      </w:ins>
      <w:ins w:id="357" w:author="Huawei_SL3" w:date="2019-02-12T19:43:00Z">
        <w:r w:rsidR="004A1985">
          <w:t xml:space="preserve">of </w:t>
        </w:r>
        <w:r w:rsidR="004A1985">
          <w:rPr>
            <w:lang w:eastAsia="ja-JP"/>
          </w:rPr>
          <w:t xml:space="preserve">[PLMN, </w:t>
        </w:r>
        <w:r w:rsidR="004A1985" w:rsidRPr="00405573">
          <w:rPr>
            <w:lang w:eastAsia="ja-JP"/>
          </w:rPr>
          <w:t>DNN</w:t>
        </w:r>
        <w:r w:rsidR="004A1985">
          <w:rPr>
            <w:lang w:eastAsia="ja-JP"/>
          </w:rPr>
          <w:t>, S-NSSAI], [PLMN, DNN, no S-NSSAI], [PLMN, no DNN, S-NSSAI], or [PLMN, no DNN, no S-NSSAI]</w:t>
        </w:r>
      </w:ins>
      <w:ins w:id="358" w:author="Huawei_SL3" w:date="2019-02-12T17:49:00Z">
        <w:r>
          <w:t xml:space="preserve"> </w:t>
        </w:r>
        <w:r>
          <w:rPr>
            <w:lang w:eastAsia="ja-JP"/>
          </w:rPr>
          <w:t>in the PLMN</w:t>
        </w:r>
        <w:r>
          <w:t>.</w:t>
        </w:r>
      </w:ins>
    </w:p>
    <w:p w14:paraId="60EB6615" w14:textId="77777777" w:rsidR="0075111E" w:rsidRPr="00405573" w:rsidRDefault="0075111E" w:rsidP="0075111E">
      <w:pPr>
        <w:rPr>
          <w:ins w:id="359" w:author="Huawei_SL3" w:date="2019-02-12T17:49:00Z"/>
        </w:rPr>
      </w:pPr>
      <w:ins w:id="360" w:author="Huawei_SL3" w:date="2019-02-12T17:49:00Z">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ins>
    </w:p>
    <w:p w14:paraId="41B819FB" w14:textId="71E390FA" w:rsidR="0075111E" w:rsidRPr="00405573" w:rsidRDefault="0075111E" w:rsidP="0075111E">
      <w:pPr>
        <w:pStyle w:val="B1"/>
        <w:rPr>
          <w:ins w:id="361" w:author="Huawei_SL3" w:date="2019-02-12T17:49:00Z"/>
        </w:rPr>
      </w:pPr>
      <w:ins w:id="362" w:author="Huawei_SL3" w:date="2019-02-12T17:49:00Z">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ins>
      <w:ins w:id="363" w:author="Huawei_SL3" w:date="2019-02-12T19:44:00Z">
        <w:r w:rsidR="003D50AA">
          <w:rPr>
            <w:lang w:eastAsia="ja-JP"/>
          </w:rPr>
          <w:t xml:space="preserve">[new PLMN, </w:t>
        </w:r>
        <w:r w:rsidR="003D50AA" w:rsidRPr="00405573">
          <w:rPr>
            <w:lang w:eastAsia="ja-JP"/>
          </w:rPr>
          <w:t>DNN</w:t>
        </w:r>
        <w:r w:rsidR="003D50AA">
          <w:rPr>
            <w:lang w:eastAsia="ja-JP"/>
          </w:rPr>
          <w:t>, S-NSSAI], [new PLMN, DNN, no S-NSSAI], [new PLMN, no DNN, S-NSSAI], or [new PLMN, no DNN, no S-NSSAI]</w:t>
        </w:r>
      </w:ins>
      <w:ins w:id="364" w:author="Huawei_SL3" w:date="2019-02-12T17:49:00Z">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ins>
      <w:ins w:id="365" w:author="Huawei_SL3" w:date="2019-02-12T19:44:00Z">
        <w:r w:rsidR="00A25B77">
          <w:rPr>
            <w:lang w:eastAsia="ja-JP"/>
          </w:rPr>
          <w:t xml:space="preserve">[new PLMN, </w:t>
        </w:r>
        <w:r w:rsidR="00A25B77" w:rsidRPr="00405573">
          <w:rPr>
            <w:lang w:eastAsia="ja-JP"/>
          </w:rPr>
          <w:t>DNN</w:t>
        </w:r>
        <w:r w:rsidR="00A25B77">
          <w:rPr>
            <w:lang w:eastAsia="ja-JP"/>
          </w:rPr>
          <w:t>, S-NSSAI], [new PLMN, DNN, no S-NSSAI], [new PLMN, no DNN, S-NSSAI], or [new PLMN, no DNN, no S-NSSAI]</w:t>
        </w:r>
      </w:ins>
      <w:ins w:id="366" w:author="Huawei_SL3" w:date="2019-02-12T17:49:00Z">
        <w:r>
          <w:t>;</w:t>
        </w:r>
      </w:ins>
    </w:p>
    <w:p w14:paraId="4EC990AB" w14:textId="5C5476AC" w:rsidR="0075111E" w:rsidRPr="000A5601" w:rsidRDefault="0075111E" w:rsidP="0075111E">
      <w:pPr>
        <w:pStyle w:val="B1"/>
        <w:rPr>
          <w:ins w:id="367" w:author="Huawei_SL3" w:date="2019-02-12T17:49:00Z"/>
        </w:rPr>
      </w:pPr>
      <w:ins w:id="368" w:author="Huawei_SL3" w:date="2019-02-12T17:49:00Z">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ins>
      <w:ins w:id="369" w:author="Huawei_SL3" w:date="2019-02-12T19:46:00Z">
        <w:r w:rsidR="00517622">
          <w:rPr>
            <w:lang w:eastAsia="ja-JP"/>
          </w:rPr>
          <w:t xml:space="preserve">[PLMN, </w:t>
        </w:r>
        <w:r w:rsidR="00517622" w:rsidRPr="00405573">
          <w:rPr>
            <w:lang w:eastAsia="ja-JP"/>
          </w:rPr>
          <w:t>DNN</w:t>
        </w:r>
        <w:r w:rsidR="00517622">
          <w:rPr>
            <w:lang w:eastAsia="ja-JP"/>
          </w:rPr>
          <w:t>, S-NSSAI], [PLMN, DNN, no S-NSSAI], [PLMN, no DNN, S-NSSAI], or [PLMN, no DNN, no S-NSSAI]</w:t>
        </w:r>
      </w:ins>
      <w:ins w:id="370" w:author="Huawei_SL3" w:date="2019-02-12T17:49:00Z">
        <w:r>
          <w:t>,</w:t>
        </w:r>
        <w:r w:rsidRPr="000A5601">
          <w:t xml:space="preserve"> if the UE is registered to a new PLMN which is in the list of equivalent PLMNs.</w:t>
        </w:r>
      </w:ins>
    </w:p>
    <w:p w14:paraId="25BFCBD6" w14:textId="77777777" w:rsidR="0075111E" w:rsidRDefault="0075111E" w:rsidP="0075111E">
      <w:pPr>
        <w:pStyle w:val="B1"/>
        <w:rPr>
          <w:ins w:id="371" w:author="Huawei_SL3" w:date="2019-02-12T17:49:00Z"/>
        </w:rPr>
      </w:pPr>
      <w:ins w:id="372" w:author="Huawei_SL3" w:date="2019-02-12T17:49:00Z">
        <w:r>
          <w:t>b)</w:t>
        </w:r>
        <w:r>
          <w:tab/>
          <w:t>if the network does not include the Re-attempt indicator IE to indicate whether re-attempt in S1 mode is allowed, or the UE ignores the Re-attempt indicator IE, e.g. because the Back-off timer value IE is not included, then:</w:t>
        </w:r>
      </w:ins>
    </w:p>
    <w:p w14:paraId="31B3967B" w14:textId="105322EF" w:rsidR="00EC27A2" w:rsidRDefault="00EC27A2" w:rsidP="00EC27A2">
      <w:pPr>
        <w:pStyle w:val="B2"/>
        <w:rPr>
          <w:ins w:id="373" w:author="Huawei_SL3" w:date="2019-02-12T19:53:00Z"/>
        </w:rPr>
      </w:pPr>
      <w:ins w:id="374" w:author="Huawei_SL3" w:date="2019-02-12T19:53:00Z">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ins>
      <w:ins w:id="375" w:author="Huawei_SL3" w:date="2019-02-12T19:54:00Z">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ins>
      <w:ins w:id="376" w:author="Huawei_SL3" w:date="2019-02-12T19:53:00Z">
        <w:r>
          <w:t xml:space="preserve"> for the same [PLMN, DNN] combination in S1 mode; and</w:t>
        </w:r>
      </w:ins>
    </w:p>
    <w:p w14:paraId="52EF144A" w14:textId="1A3C6B02" w:rsidR="0075111E" w:rsidRPr="00405573" w:rsidRDefault="0075111E" w:rsidP="0075111E">
      <w:pPr>
        <w:pStyle w:val="B2"/>
        <w:rPr>
          <w:ins w:id="377" w:author="Huawei_SL3" w:date="2019-02-12T17:49:00Z"/>
        </w:rPr>
      </w:pPr>
      <w:ins w:id="378" w:author="Huawei_SL3" w:date="2019-02-12T17:49:00Z">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ins>
    </w:p>
    <w:p w14:paraId="38EA327A" w14:textId="7B05FD17" w:rsidR="0075111E" w:rsidRDefault="0075111E" w:rsidP="0075111E">
      <w:pPr>
        <w:pStyle w:val="B1"/>
        <w:rPr>
          <w:ins w:id="379" w:author="Huawei_SL3" w:date="2019-02-12T17:49:00Z"/>
        </w:rPr>
      </w:pPr>
      <w:ins w:id="380" w:author="Huawei_SL3" w:date="2019-02-12T17:49:00Z">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 xml:space="preserve">for each combination of a </w:t>
        </w:r>
        <w:r>
          <w:lastRenderedPageBreak/>
          <w:t xml:space="preserve">PLMN from the equivalent PLMN list and </w:t>
        </w:r>
      </w:ins>
      <w:ins w:id="381" w:author="Huawei_SL3" w:date="2019-02-12T19:56:00Z">
        <w:r w:rsidR="00233E41">
          <w:t>the respective [DNN, S-NSSAI], [</w:t>
        </w:r>
        <w:r w:rsidR="00233E41" w:rsidRPr="0010573A">
          <w:t xml:space="preserve">DNN, </w:t>
        </w:r>
        <w:r w:rsidR="00233E41">
          <w:t xml:space="preserve">no </w:t>
        </w:r>
        <w:r w:rsidR="00233E41" w:rsidRPr="0010573A">
          <w:t>S-NSSAI], [</w:t>
        </w:r>
        <w:r w:rsidR="00233E41">
          <w:t xml:space="preserve">no DNN, </w:t>
        </w:r>
        <w:r w:rsidR="00233E41" w:rsidRPr="0010573A">
          <w:t xml:space="preserve">S-NSSAI], or [no DNN, no S-NSSAI] </w:t>
        </w:r>
        <w:r w:rsidR="00233E41">
          <w:t>combination</w:t>
        </w:r>
      </w:ins>
      <w:ins w:id="382" w:author="Huawei_SL3" w:date="2019-02-12T17:49:00Z">
        <w:r>
          <w:t>,</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ins>
    </w:p>
    <w:p w14:paraId="0B9F32C3" w14:textId="77777777" w:rsidR="0075111E" w:rsidRDefault="0075111E" w:rsidP="0075111E">
      <w:pPr>
        <w:pStyle w:val="B2"/>
        <w:rPr>
          <w:ins w:id="383" w:author="Huawei_SL3" w:date="2019-02-12T17:49:00Z"/>
        </w:rPr>
      </w:pPr>
      <w:ins w:id="384" w:author="Huawei_SL3" w:date="2019-02-12T17:49:00Z">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ins>
    </w:p>
    <w:p w14:paraId="756B1E68" w14:textId="77777777" w:rsidR="0075111E" w:rsidRPr="0024334D" w:rsidRDefault="0075111E" w:rsidP="0075111E">
      <w:pPr>
        <w:pStyle w:val="B2"/>
        <w:rPr>
          <w:ins w:id="385" w:author="Huawei_SL3" w:date="2019-02-12T17:49:00Z"/>
        </w:rPr>
      </w:pPr>
      <w:ins w:id="386" w:author="Huawei_SL3" w:date="2019-02-12T17:49:00Z">
        <w:r>
          <w:t>2)</w:t>
        </w:r>
        <w:r>
          <w:tab/>
          <w:t>otherwise, the UE shall start or deactivate the back-off timer for S1 and N1 mode.</w:t>
        </w:r>
      </w:ins>
    </w:p>
    <w:p w14:paraId="297A6522" w14:textId="0CA7F11C" w:rsidR="0075111E" w:rsidRPr="00405573" w:rsidRDefault="0075111E" w:rsidP="0075111E">
      <w:pPr>
        <w:rPr>
          <w:ins w:id="387" w:author="Huawei_SL3" w:date="2019-02-12T17:49:00Z"/>
        </w:rPr>
      </w:pPr>
      <w:ins w:id="388" w:author="Huawei_SL3" w:date="2019-02-12T17:49:00Z">
        <w:r>
          <w:t xml:space="preserve">If the back-off timer for a [PLMN,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ins>
      <w:ins w:id="389" w:author="Huawei_SL3" w:date="2019-02-12T20:11:00Z">
        <w:r w:rsidR="00F13E3C" w:rsidRPr="00F13E3C">
          <w:rPr>
            <w:lang w:eastAsia="zh-TW"/>
          </w:rPr>
          <w:t xml:space="preserve"> </w:t>
        </w:r>
        <w:r w:rsidR="00F13E3C">
          <w:rPr>
            <w:lang w:eastAsia="zh-TW"/>
          </w:rPr>
          <w:t>with exception of those identified in subclause </w:t>
        </w:r>
        <w:r w:rsidR="00F13E3C" w:rsidRPr="00CC47FC">
          <w:t>6.4.2.1</w:t>
        </w:r>
        <w:r w:rsidR="00F13E3C">
          <w:t>,</w:t>
        </w:r>
      </w:ins>
      <w:ins w:id="390" w:author="Huawei_SL3" w:date="2019-02-12T17:49:00Z">
        <w:r>
          <w:t xml:space="preserve"> in this PLMN </w:t>
        </w:r>
      </w:ins>
      <w:ins w:id="391" w:author="Huawei_SL3" w:date="2019-02-12T20:42:00Z">
        <w:r w:rsidR="009F701B">
          <w:t>for the same DNN with any S-NSSAI combination and for the same DNN without S-NSSAI,</w:t>
        </w:r>
      </w:ins>
      <w:ins w:id="392" w:author="Huawei_SL3" w:date="2019-02-12T20:16:00Z">
        <w:r w:rsidR="004200B6">
          <w:t xml:space="preserve"> </w:t>
        </w:r>
      </w:ins>
      <w:ins w:id="393" w:author="Huawei_SL3" w:date="2019-02-12T17:49:00Z">
        <w:r>
          <w:t>after inter-system change to N1 mode until the timer expires, the UE is switched off or the USIM is removed.</w:t>
        </w:r>
      </w:ins>
    </w:p>
    <w:p w14:paraId="57868BD0" w14:textId="77777777" w:rsidR="0075111E" w:rsidRPr="00405573" w:rsidRDefault="0075111E" w:rsidP="0075111E">
      <w:pPr>
        <w:pStyle w:val="NO"/>
        <w:rPr>
          <w:ins w:id="394" w:author="Huawei_SL3" w:date="2019-02-12T17:49:00Z"/>
          <w:lang w:eastAsia="ko-KR"/>
        </w:rPr>
      </w:pPr>
      <w:ins w:id="395" w:author="Huawei_SL3" w:date="2019-02-12T17:49:00Z">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ins>
    </w:p>
    <w:p w14:paraId="65B6BDDD" w14:textId="77777777" w:rsidR="004200B6" w:rsidRPr="00405573" w:rsidRDefault="004200B6" w:rsidP="004200B6">
      <w:pPr>
        <w:pStyle w:val="NO"/>
        <w:rPr>
          <w:ins w:id="396" w:author="Huawei_SL3" w:date="2019-02-12T20:19:00Z"/>
          <w:lang w:eastAsia="ko-KR"/>
        </w:rPr>
      </w:pPr>
      <w:ins w:id="397" w:author="Huawei_SL3" w:date="2019-02-12T20:19:00Z">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ins>
    </w:p>
    <w:p w14:paraId="22DEF0C9" w14:textId="28DE3268" w:rsidR="0048367E" w:rsidRDefault="0048367E" w:rsidP="0048367E">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ins w:id="398" w:author="Huawei_SL3" w:date="2019-02-12T17:50:00Z">
        <w:r w:rsidR="0075111E" w:rsidRPr="00CC0C94">
          <w:rPr>
            <w:rFonts w:hint="eastAsia"/>
            <w:lang w:eastAsia="ja-JP"/>
          </w:rPr>
          <w:t xml:space="preserve">the UE </w:t>
        </w:r>
        <w:r w:rsidR="0075111E" w:rsidRPr="00CC0C94">
          <w:t xml:space="preserve">shall ignore </w:t>
        </w:r>
      </w:ins>
      <w:ins w:id="399" w:author="Huawei_SL3" w:date="2019-02-12T20:20:00Z">
        <w:r w:rsidR="00391DD7" w:rsidRPr="00CC0C94">
          <w:t>the Back-off timer value IE</w:t>
        </w:r>
        <w:r w:rsidR="00391DD7" w:rsidRPr="002F7A2F">
          <w:t xml:space="preserve"> </w:t>
        </w:r>
        <w:r w:rsidR="00391DD7" w:rsidRPr="00CC0C94">
          <w:t>and Re-attempt indicator IE provided by the network</w:t>
        </w:r>
      </w:ins>
      <w:ins w:id="400" w:author="Huawei_SL3" w:date="2019-02-12T17:50:00Z">
        <w:r w:rsidR="0075111E">
          <w:t xml:space="preserve">, if any. </w:t>
        </w:r>
      </w:ins>
      <w:del w:id="401" w:author="Huawei_SL3" w:date="2019-02-12T17:50:00Z">
        <w:r w:rsidDel="0075111E">
          <w:rPr>
            <w:lang w:val="en-US"/>
          </w:rPr>
          <w:delText>t</w:delText>
        </w:r>
      </w:del>
      <w:ins w:id="402" w:author="Huawei_SL3" w:date="2019-02-12T17:50:00Z">
        <w:r w:rsidR="0075111E">
          <w:rPr>
            <w:lang w:val="en-US"/>
          </w:rPr>
          <w:t>T</w:t>
        </w:r>
      </w:ins>
      <w:r>
        <w:rPr>
          <w:lang w:val="en-US"/>
        </w:rPr>
        <w:t xml:space="preserve">he UE shall </w:t>
      </w:r>
      <w:r w:rsidRPr="009E29DD">
        <w:rPr>
          <w:noProof/>
          <w:lang w:eastAsia="ja-JP"/>
        </w:rPr>
        <w:t>n</w:t>
      </w:r>
      <w:r w:rsidRPr="009E29DD">
        <w:rPr>
          <w:lang w:eastAsia="zh-CN"/>
        </w:rPr>
        <w:t xml:space="preserve">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in subclause 5.4.4</w:t>
      </w:r>
      <w:r>
        <w:rPr>
          <w:noProof/>
          <w:lang w:eastAsia="ja-JP"/>
        </w:rPr>
        <w:t xml:space="preserve"> and </w:t>
      </w:r>
      <w:r>
        <w:t>subclause 5.5.1</w:t>
      </w:r>
      <w:r>
        <w:rPr>
          <w:noProof/>
          <w:lang w:eastAsia="ja-JP"/>
        </w:rPr>
        <w:t>.</w:t>
      </w:r>
    </w:p>
    <w:p w14:paraId="5DC81886" w14:textId="77777777" w:rsidR="0048367E" w:rsidRPr="00C21836" w:rsidRDefault="0048367E" w:rsidP="004836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95E859" w14:textId="77777777" w:rsidR="00EC0A9D" w:rsidRPr="00440029" w:rsidRDefault="00EC0A9D" w:rsidP="00EC0A9D">
      <w:pPr>
        <w:pStyle w:val="4"/>
        <w:rPr>
          <w:lang w:eastAsia="ko-KR"/>
        </w:rPr>
      </w:pPr>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79"/>
    </w:p>
    <w:p w14:paraId="28FF3DBB" w14:textId="77777777" w:rsidR="00EC0A9D" w:rsidRPr="00440029" w:rsidRDefault="00EC0A9D" w:rsidP="00EC0A9D">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62EFE687" w14:textId="77777777" w:rsidR="00EC0A9D" w:rsidRPr="00440029" w:rsidRDefault="00EC0A9D" w:rsidP="00EC0A9D">
      <w:pPr>
        <w:pStyle w:val="B1"/>
      </w:pPr>
      <w:r w:rsidRPr="00440029">
        <w:t>Message type:</w:t>
      </w:r>
      <w:r w:rsidRPr="00440029">
        <w:tab/>
        <w:t>PDU SESSION ESTABLISHMENT REJECT</w:t>
      </w:r>
    </w:p>
    <w:p w14:paraId="286BC0B5" w14:textId="77777777" w:rsidR="00EC0A9D" w:rsidRPr="00440029" w:rsidRDefault="00EC0A9D" w:rsidP="00EC0A9D">
      <w:pPr>
        <w:pStyle w:val="B1"/>
      </w:pPr>
      <w:r w:rsidRPr="00440029">
        <w:t>Significance:</w:t>
      </w:r>
      <w:r>
        <w:tab/>
      </w:r>
      <w:r w:rsidRPr="00440029">
        <w:t>dual</w:t>
      </w:r>
    </w:p>
    <w:p w14:paraId="48CC964D" w14:textId="77777777" w:rsidR="00EC0A9D" w:rsidRDefault="00EC0A9D" w:rsidP="00EC0A9D">
      <w:pPr>
        <w:pStyle w:val="B1"/>
      </w:pPr>
      <w:r w:rsidRPr="00440029">
        <w:t>Direction:</w:t>
      </w:r>
      <w:r>
        <w:tab/>
      </w:r>
      <w:r w:rsidRPr="00440029">
        <w:tab/>
        <w:t>network to UE</w:t>
      </w:r>
    </w:p>
    <w:p w14:paraId="6BAEEACD" w14:textId="77777777" w:rsidR="00EC0A9D" w:rsidRPr="00BB130A" w:rsidRDefault="00EC0A9D" w:rsidP="00EC0A9D">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0A9D" w:rsidRPr="005F7EB0" w14:paraId="0D63ED69"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72AAB7" w14:textId="77777777" w:rsidR="00EC0A9D" w:rsidRPr="005F7EB0" w:rsidRDefault="00EC0A9D" w:rsidP="00E97BD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3A0C0C37" w14:textId="77777777" w:rsidR="00EC0A9D" w:rsidRPr="005F7EB0" w:rsidRDefault="00EC0A9D" w:rsidP="00E97BD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3D7CBC" w14:textId="77777777" w:rsidR="00EC0A9D" w:rsidRPr="005F7EB0" w:rsidRDefault="00EC0A9D" w:rsidP="00E97BD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E72193" w14:textId="77777777" w:rsidR="00EC0A9D" w:rsidRPr="005F7EB0" w:rsidRDefault="00EC0A9D" w:rsidP="00E97BD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FFBFD2" w14:textId="77777777" w:rsidR="00EC0A9D" w:rsidRPr="005F7EB0" w:rsidRDefault="00EC0A9D" w:rsidP="00E97BD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76EB6B5" w14:textId="77777777" w:rsidR="00EC0A9D" w:rsidRPr="005F7EB0" w:rsidRDefault="00EC0A9D" w:rsidP="00E97BD9">
            <w:pPr>
              <w:pStyle w:val="TAH"/>
            </w:pPr>
            <w:r w:rsidRPr="005F7EB0">
              <w:t>Length</w:t>
            </w:r>
          </w:p>
        </w:tc>
      </w:tr>
      <w:tr w:rsidR="00EC0A9D" w:rsidRPr="005F7EB0" w14:paraId="55707AD7"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9CB3"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636AC6" w14:textId="77777777" w:rsidR="00EC0A9D" w:rsidRPr="000D0840" w:rsidRDefault="00EC0A9D" w:rsidP="00E97BD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D040F6A" w14:textId="77777777" w:rsidR="00EC0A9D" w:rsidRPr="000D0840" w:rsidRDefault="00EC0A9D" w:rsidP="00E97BD9">
            <w:pPr>
              <w:pStyle w:val="TAL"/>
            </w:pPr>
            <w:r w:rsidRPr="000D0840">
              <w:t>Extended protocol discriminator</w:t>
            </w:r>
          </w:p>
          <w:p w14:paraId="3FD0150C" w14:textId="77777777" w:rsidR="00EC0A9D" w:rsidRPr="000D0840" w:rsidRDefault="00EC0A9D" w:rsidP="00E97BD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CC44866"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11A3F22"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6F4B92A" w14:textId="77777777" w:rsidR="00EC0A9D" w:rsidRPr="005F7EB0" w:rsidRDefault="00EC0A9D" w:rsidP="00E97BD9">
            <w:pPr>
              <w:pStyle w:val="TAC"/>
            </w:pPr>
            <w:r w:rsidRPr="005F7EB0">
              <w:t>1</w:t>
            </w:r>
          </w:p>
        </w:tc>
      </w:tr>
      <w:tr w:rsidR="00EC0A9D" w:rsidRPr="005F7EB0" w14:paraId="425C2508"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2575B4"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14DEF" w14:textId="77777777" w:rsidR="00EC0A9D" w:rsidRPr="000D0840" w:rsidRDefault="00EC0A9D" w:rsidP="00E97BD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3FB7B7F8" w14:textId="77777777" w:rsidR="00EC0A9D" w:rsidRPr="000D0840" w:rsidRDefault="00EC0A9D" w:rsidP="00E97BD9">
            <w:pPr>
              <w:pStyle w:val="TAL"/>
            </w:pPr>
            <w:r w:rsidRPr="000D0840">
              <w:t>PDU session identity</w:t>
            </w:r>
          </w:p>
          <w:p w14:paraId="06197F63" w14:textId="77777777" w:rsidR="00EC0A9D" w:rsidRPr="000D0840" w:rsidRDefault="00EC0A9D" w:rsidP="00E97BD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1B38A7B9"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78724DE"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69E4F7C" w14:textId="77777777" w:rsidR="00EC0A9D" w:rsidRPr="005F7EB0" w:rsidRDefault="00EC0A9D" w:rsidP="00E97BD9">
            <w:pPr>
              <w:pStyle w:val="TAC"/>
            </w:pPr>
            <w:r w:rsidRPr="005F7EB0">
              <w:t>1</w:t>
            </w:r>
          </w:p>
        </w:tc>
      </w:tr>
      <w:tr w:rsidR="00EC0A9D" w:rsidRPr="005F7EB0" w14:paraId="2ABC5B33"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058DB4"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1A1E83" w14:textId="77777777" w:rsidR="00EC0A9D" w:rsidRPr="000D0840" w:rsidRDefault="00EC0A9D" w:rsidP="00E97BD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3911658D" w14:textId="77777777" w:rsidR="00EC0A9D" w:rsidRPr="000D0840" w:rsidRDefault="00EC0A9D" w:rsidP="00E97BD9">
            <w:pPr>
              <w:pStyle w:val="TAL"/>
            </w:pPr>
            <w:r w:rsidRPr="000D0840">
              <w:t>Procedure transaction identity</w:t>
            </w:r>
          </w:p>
          <w:p w14:paraId="6B71A384" w14:textId="77777777" w:rsidR="00EC0A9D" w:rsidRPr="000D0840" w:rsidRDefault="00EC0A9D" w:rsidP="00E97BD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019B023B"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2B14DE7"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70660CC" w14:textId="77777777" w:rsidR="00EC0A9D" w:rsidRPr="005F7EB0" w:rsidRDefault="00EC0A9D" w:rsidP="00E97BD9">
            <w:pPr>
              <w:pStyle w:val="TAC"/>
            </w:pPr>
            <w:r w:rsidRPr="005F7EB0">
              <w:t>1</w:t>
            </w:r>
          </w:p>
        </w:tc>
      </w:tr>
      <w:tr w:rsidR="00EC0A9D" w:rsidRPr="005F7EB0" w14:paraId="53A8C14E"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0370AC"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063259" w14:textId="77777777" w:rsidR="00EC0A9D" w:rsidRPr="000D0840" w:rsidRDefault="00EC0A9D" w:rsidP="00E97BD9">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AC6858E" w14:textId="77777777" w:rsidR="00EC0A9D" w:rsidRPr="000D0840" w:rsidRDefault="00EC0A9D" w:rsidP="00E97BD9">
            <w:pPr>
              <w:pStyle w:val="TAL"/>
            </w:pPr>
            <w:r w:rsidRPr="000D0840">
              <w:t>Message type</w:t>
            </w:r>
          </w:p>
          <w:p w14:paraId="0CFE70EE" w14:textId="77777777" w:rsidR="00EC0A9D" w:rsidRPr="000D0840" w:rsidRDefault="00EC0A9D" w:rsidP="00E97BD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83F13DC"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6E997A4"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A6B5BAD" w14:textId="77777777" w:rsidR="00EC0A9D" w:rsidRPr="005F7EB0" w:rsidRDefault="00EC0A9D" w:rsidP="00E97BD9">
            <w:pPr>
              <w:pStyle w:val="TAC"/>
            </w:pPr>
            <w:r w:rsidRPr="005F7EB0">
              <w:t>1</w:t>
            </w:r>
          </w:p>
        </w:tc>
      </w:tr>
      <w:tr w:rsidR="00EC0A9D" w:rsidRPr="005F7EB0" w14:paraId="37017F1B"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0CB5CA"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A6C1CD" w14:textId="77777777" w:rsidR="00EC0A9D" w:rsidRPr="000D0840" w:rsidRDefault="00EC0A9D" w:rsidP="00E97BD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3E65B0E3" w14:textId="77777777" w:rsidR="00EC0A9D" w:rsidRPr="000D0840" w:rsidRDefault="00EC0A9D" w:rsidP="00E97BD9">
            <w:pPr>
              <w:pStyle w:val="TAL"/>
            </w:pPr>
            <w:r w:rsidRPr="000D0840">
              <w:t>5GSM cause</w:t>
            </w:r>
          </w:p>
          <w:p w14:paraId="5E3FBF04" w14:textId="77777777" w:rsidR="00EC0A9D" w:rsidRPr="000D0840" w:rsidRDefault="00EC0A9D" w:rsidP="00E97BD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4E8FF264"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352BC6D"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81349C3" w14:textId="77777777" w:rsidR="00EC0A9D" w:rsidRPr="005F7EB0" w:rsidRDefault="00EC0A9D" w:rsidP="00E97BD9">
            <w:pPr>
              <w:pStyle w:val="TAC"/>
            </w:pPr>
            <w:r w:rsidRPr="005F7EB0">
              <w:t>1</w:t>
            </w:r>
          </w:p>
        </w:tc>
      </w:tr>
      <w:tr w:rsidR="00EC0A9D" w:rsidRPr="005F7EB0" w14:paraId="7EEDA1CC"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76014E" w14:textId="77777777" w:rsidR="00EC0A9D" w:rsidRPr="000D0840" w:rsidRDefault="00EC0A9D" w:rsidP="00E97BD9">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7D1CE6A6" w14:textId="77777777" w:rsidR="00EC0A9D" w:rsidRPr="000D0840" w:rsidRDefault="00EC0A9D" w:rsidP="00E97BD9">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58C95BEC" w14:textId="77777777" w:rsidR="00EC0A9D" w:rsidRPr="000D0840" w:rsidRDefault="00EC0A9D" w:rsidP="00E97BD9">
            <w:pPr>
              <w:pStyle w:val="TAL"/>
            </w:pPr>
            <w:r w:rsidRPr="000D0840">
              <w:t>GPRS timer 3</w:t>
            </w:r>
          </w:p>
          <w:p w14:paraId="3FD8630C" w14:textId="77777777" w:rsidR="00EC0A9D" w:rsidRPr="000D0840" w:rsidRDefault="00EC0A9D" w:rsidP="00E97BD9">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6B5C95EE"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F0ABBE" w14:textId="77777777" w:rsidR="00EC0A9D" w:rsidRPr="005F7EB0" w:rsidRDefault="00EC0A9D" w:rsidP="00E97BD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0F9819A" w14:textId="77777777" w:rsidR="00EC0A9D" w:rsidRPr="005F7EB0" w:rsidRDefault="00EC0A9D" w:rsidP="00E97BD9">
            <w:pPr>
              <w:pStyle w:val="TAC"/>
            </w:pPr>
            <w:r w:rsidRPr="005F7EB0">
              <w:t>3</w:t>
            </w:r>
          </w:p>
        </w:tc>
      </w:tr>
      <w:tr w:rsidR="00EC0A9D" w:rsidRPr="005F7EB0" w14:paraId="7B097C44"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64F96E" w14:textId="77777777" w:rsidR="00EC0A9D" w:rsidRPr="000D0840" w:rsidRDefault="00EC0A9D" w:rsidP="00E97BD9">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25C1F31D" w14:textId="77777777" w:rsidR="00EC0A9D" w:rsidRPr="000D0840" w:rsidRDefault="00EC0A9D" w:rsidP="00E97BD9">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1C9866A5" w14:textId="77777777" w:rsidR="00EC0A9D" w:rsidRPr="000D0840" w:rsidRDefault="00EC0A9D" w:rsidP="00E97BD9">
            <w:pPr>
              <w:pStyle w:val="TAL"/>
            </w:pPr>
            <w:r w:rsidRPr="000D0840">
              <w:t>Allowed SSC mode</w:t>
            </w:r>
          </w:p>
          <w:p w14:paraId="1DA689E1" w14:textId="77777777" w:rsidR="00EC0A9D" w:rsidRPr="000D0840" w:rsidRDefault="00EC0A9D" w:rsidP="00E97BD9">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19045096"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9447C8" w14:textId="77777777" w:rsidR="00EC0A9D" w:rsidRPr="005F7EB0" w:rsidRDefault="00EC0A9D" w:rsidP="00E97BD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492B3D3" w14:textId="77777777" w:rsidR="00EC0A9D" w:rsidRPr="005F7EB0" w:rsidRDefault="00EC0A9D" w:rsidP="00E97BD9">
            <w:pPr>
              <w:pStyle w:val="TAC"/>
            </w:pPr>
            <w:r w:rsidRPr="005F7EB0">
              <w:t>1</w:t>
            </w:r>
          </w:p>
        </w:tc>
      </w:tr>
      <w:tr w:rsidR="00EC0A9D" w:rsidRPr="005F7EB0" w14:paraId="3F6297C4"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13C02" w14:textId="77777777" w:rsidR="00EC0A9D" w:rsidRPr="000D0840" w:rsidRDefault="00EC0A9D" w:rsidP="00E97BD9">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0297E396" w14:textId="77777777" w:rsidR="00EC0A9D" w:rsidRPr="000D0840" w:rsidRDefault="00EC0A9D" w:rsidP="00E97BD9">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18029037" w14:textId="77777777" w:rsidR="00EC0A9D" w:rsidRPr="000D0840" w:rsidRDefault="00EC0A9D" w:rsidP="00E97BD9">
            <w:pPr>
              <w:pStyle w:val="TAL"/>
            </w:pPr>
            <w:r w:rsidRPr="000D0840">
              <w:t>EAP message</w:t>
            </w:r>
          </w:p>
          <w:p w14:paraId="35635398" w14:textId="77777777" w:rsidR="00EC0A9D" w:rsidRPr="000D0840" w:rsidRDefault="00EC0A9D" w:rsidP="00E97BD9">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3E8AAEE2"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63E493" w14:textId="77777777" w:rsidR="00EC0A9D" w:rsidRPr="005F7EB0" w:rsidRDefault="00EC0A9D" w:rsidP="00E97B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844B864" w14:textId="77777777" w:rsidR="00EC0A9D" w:rsidRPr="005F7EB0" w:rsidRDefault="00EC0A9D" w:rsidP="00E97BD9">
            <w:pPr>
              <w:pStyle w:val="TAC"/>
            </w:pPr>
            <w:r w:rsidRPr="005F7EB0">
              <w:t>7-1503</w:t>
            </w:r>
          </w:p>
        </w:tc>
      </w:tr>
      <w:tr w:rsidR="00EC0A9D" w:rsidRPr="005F7EB0" w14:paraId="6222076F"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64FFF6" w14:textId="77777777" w:rsidR="00EC0A9D" w:rsidRPr="000D0840" w:rsidRDefault="00EC0A9D" w:rsidP="00E97BD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71BC5E53" w14:textId="77777777" w:rsidR="00EC0A9D" w:rsidRPr="000D0840" w:rsidRDefault="00EC0A9D" w:rsidP="00E97BD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27B8DD0" w14:textId="77777777" w:rsidR="00EC0A9D" w:rsidRPr="000D0840" w:rsidRDefault="00EC0A9D" w:rsidP="00E97BD9">
            <w:pPr>
              <w:pStyle w:val="TAL"/>
            </w:pPr>
            <w:r w:rsidRPr="000D0840">
              <w:t>Extended protocol configuration options</w:t>
            </w:r>
          </w:p>
          <w:p w14:paraId="38FC418D" w14:textId="77777777" w:rsidR="00EC0A9D" w:rsidRPr="000D0840" w:rsidRDefault="00EC0A9D" w:rsidP="00E97BD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406B81A9"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59F626" w14:textId="77777777" w:rsidR="00EC0A9D" w:rsidRPr="005F7EB0" w:rsidRDefault="00EC0A9D" w:rsidP="00E97B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1451421" w14:textId="77777777" w:rsidR="00EC0A9D" w:rsidRPr="005F7EB0" w:rsidRDefault="00EC0A9D" w:rsidP="00E97BD9">
            <w:pPr>
              <w:pStyle w:val="TAC"/>
            </w:pPr>
            <w:r w:rsidRPr="005F7EB0">
              <w:t>4-65538</w:t>
            </w:r>
          </w:p>
        </w:tc>
      </w:tr>
      <w:tr w:rsidR="00E77788" w:rsidRPr="005F7EB0" w14:paraId="5ECD52CC" w14:textId="77777777" w:rsidTr="00E97BD9">
        <w:trPr>
          <w:cantSplit/>
          <w:jc w:val="center"/>
          <w:ins w:id="403" w:author="Huawei_SL" w:date="2019-01-03T15:31:00Z"/>
        </w:trPr>
        <w:tc>
          <w:tcPr>
            <w:tcW w:w="568" w:type="dxa"/>
            <w:tcBorders>
              <w:top w:val="single" w:sz="6" w:space="0" w:color="000000"/>
              <w:left w:val="single" w:sz="6" w:space="0" w:color="000000"/>
              <w:bottom w:val="single" w:sz="6" w:space="0" w:color="000000"/>
              <w:right w:val="single" w:sz="6" w:space="0" w:color="000000"/>
            </w:tcBorders>
          </w:tcPr>
          <w:p w14:paraId="74921D6E" w14:textId="5EA9B003" w:rsidR="00E77788" w:rsidRPr="000D0840" w:rsidRDefault="00E77788" w:rsidP="00E77788">
            <w:pPr>
              <w:pStyle w:val="TAL"/>
              <w:rPr>
                <w:ins w:id="404" w:author="Huawei_SL" w:date="2019-01-03T15:31:00Z"/>
              </w:rPr>
            </w:pPr>
            <w:ins w:id="405" w:author="Huawei_SL" w:date="2019-01-03T15:31:00Z">
              <w:r>
                <w:t>TBD</w:t>
              </w:r>
            </w:ins>
          </w:p>
        </w:tc>
        <w:tc>
          <w:tcPr>
            <w:tcW w:w="2837" w:type="dxa"/>
            <w:tcBorders>
              <w:top w:val="single" w:sz="6" w:space="0" w:color="000000"/>
              <w:left w:val="single" w:sz="6" w:space="0" w:color="000000"/>
              <w:bottom w:val="single" w:sz="6" w:space="0" w:color="000000"/>
              <w:right w:val="single" w:sz="6" w:space="0" w:color="000000"/>
            </w:tcBorders>
          </w:tcPr>
          <w:p w14:paraId="247FF368" w14:textId="2ED258E1" w:rsidR="00E77788" w:rsidRPr="000D0840" w:rsidRDefault="00E77788" w:rsidP="00E77788">
            <w:pPr>
              <w:pStyle w:val="TAL"/>
              <w:rPr>
                <w:ins w:id="406" w:author="Huawei_SL" w:date="2019-01-03T15:31:00Z"/>
              </w:rPr>
            </w:pPr>
            <w:ins w:id="407" w:author="Huawei_SL" w:date="2019-01-03T15:31:00Z">
              <w:r w:rsidRPr="00405573">
                <w:t>Re-attempt indicator</w:t>
              </w:r>
            </w:ins>
          </w:p>
        </w:tc>
        <w:tc>
          <w:tcPr>
            <w:tcW w:w="3120" w:type="dxa"/>
            <w:tcBorders>
              <w:top w:val="single" w:sz="6" w:space="0" w:color="000000"/>
              <w:left w:val="single" w:sz="6" w:space="0" w:color="000000"/>
              <w:bottom w:val="single" w:sz="6" w:space="0" w:color="000000"/>
              <w:right w:val="single" w:sz="6" w:space="0" w:color="000000"/>
            </w:tcBorders>
          </w:tcPr>
          <w:p w14:paraId="56A877E5" w14:textId="77777777" w:rsidR="00E77788" w:rsidRPr="00405573" w:rsidRDefault="00E77788" w:rsidP="00E77788">
            <w:pPr>
              <w:pStyle w:val="TAL"/>
              <w:rPr>
                <w:ins w:id="408" w:author="Huawei_SL" w:date="2019-01-03T15:31:00Z"/>
              </w:rPr>
            </w:pPr>
            <w:ins w:id="409" w:author="Huawei_SL" w:date="2019-01-03T15:31:00Z">
              <w:r w:rsidRPr="00405573">
                <w:t>Re-attempt indicator</w:t>
              </w:r>
            </w:ins>
          </w:p>
          <w:p w14:paraId="5BA9ACBA" w14:textId="180C62F6" w:rsidR="00E77788" w:rsidRPr="000D0840" w:rsidRDefault="00E77788" w:rsidP="00E77788">
            <w:pPr>
              <w:pStyle w:val="TAL"/>
              <w:rPr>
                <w:ins w:id="410" w:author="Huawei_SL" w:date="2019-01-03T15:31:00Z"/>
              </w:rPr>
            </w:pPr>
            <w:ins w:id="411" w:author="Huawei_SL" w:date="2019-01-03T15:31:00Z">
              <w:r w:rsidRPr="00405573">
                <w:t>9.11.4.x</w:t>
              </w:r>
            </w:ins>
          </w:p>
        </w:tc>
        <w:tc>
          <w:tcPr>
            <w:tcW w:w="1134" w:type="dxa"/>
            <w:tcBorders>
              <w:top w:val="single" w:sz="6" w:space="0" w:color="000000"/>
              <w:left w:val="single" w:sz="6" w:space="0" w:color="000000"/>
              <w:bottom w:val="single" w:sz="6" w:space="0" w:color="000000"/>
              <w:right w:val="single" w:sz="6" w:space="0" w:color="000000"/>
            </w:tcBorders>
          </w:tcPr>
          <w:p w14:paraId="17545482" w14:textId="2E3D37E2" w:rsidR="00E77788" w:rsidRPr="005F7EB0" w:rsidRDefault="00E77788" w:rsidP="00E77788">
            <w:pPr>
              <w:pStyle w:val="TAC"/>
              <w:rPr>
                <w:ins w:id="412" w:author="Huawei_SL" w:date="2019-01-03T15:31:00Z"/>
              </w:rPr>
            </w:pPr>
            <w:ins w:id="413" w:author="Huawei_SL" w:date="2019-01-03T15:31:00Z">
              <w:r w:rsidRPr="00405573">
                <w:t>O</w:t>
              </w:r>
            </w:ins>
          </w:p>
        </w:tc>
        <w:tc>
          <w:tcPr>
            <w:tcW w:w="851" w:type="dxa"/>
            <w:tcBorders>
              <w:top w:val="single" w:sz="6" w:space="0" w:color="000000"/>
              <w:left w:val="single" w:sz="6" w:space="0" w:color="000000"/>
              <w:bottom w:val="single" w:sz="6" w:space="0" w:color="000000"/>
              <w:right w:val="single" w:sz="6" w:space="0" w:color="000000"/>
            </w:tcBorders>
          </w:tcPr>
          <w:p w14:paraId="193AB926" w14:textId="7D959BA2" w:rsidR="00E77788" w:rsidRPr="005F7EB0" w:rsidRDefault="00E77788" w:rsidP="00E77788">
            <w:pPr>
              <w:pStyle w:val="TAC"/>
              <w:rPr>
                <w:ins w:id="414" w:author="Huawei_SL" w:date="2019-01-03T15:31:00Z"/>
              </w:rPr>
            </w:pPr>
            <w:ins w:id="415" w:author="Huawei_SL" w:date="2019-01-03T15:31:00Z">
              <w:r w:rsidRPr="00405573">
                <w:t>TLV</w:t>
              </w:r>
            </w:ins>
          </w:p>
        </w:tc>
        <w:tc>
          <w:tcPr>
            <w:tcW w:w="850" w:type="dxa"/>
            <w:tcBorders>
              <w:top w:val="single" w:sz="6" w:space="0" w:color="000000"/>
              <w:left w:val="single" w:sz="6" w:space="0" w:color="000000"/>
              <w:bottom w:val="single" w:sz="6" w:space="0" w:color="000000"/>
              <w:right w:val="single" w:sz="6" w:space="0" w:color="000000"/>
            </w:tcBorders>
          </w:tcPr>
          <w:p w14:paraId="7CDDA9F0" w14:textId="6F80A171" w:rsidR="00E77788" w:rsidRPr="005F7EB0" w:rsidRDefault="00E77788" w:rsidP="00E77788">
            <w:pPr>
              <w:pStyle w:val="TAC"/>
              <w:rPr>
                <w:ins w:id="416" w:author="Huawei_SL" w:date="2019-01-03T15:31:00Z"/>
              </w:rPr>
            </w:pPr>
            <w:ins w:id="417" w:author="Huawei_SL" w:date="2019-01-03T15:31:00Z">
              <w:r w:rsidRPr="00405573">
                <w:t>3</w:t>
              </w:r>
            </w:ins>
          </w:p>
        </w:tc>
      </w:tr>
    </w:tbl>
    <w:p w14:paraId="4E84182C" w14:textId="77777777" w:rsidR="00EC0A9D" w:rsidRDefault="00EC0A9D" w:rsidP="00EC0A9D"/>
    <w:p w14:paraId="1FD7BE1F"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18" w:name="_Toc5331723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A02A93" w14:textId="77777777" w:rsidR="00EC0A9D" w:rsidRPr="003168A2" w:rsidRDefault="00EC0A9D" w:rsidP="00EC0A9D">
      <w:pPr>
        <w:pStyle w:val="4"/>
        <w:rPr>
          <w:lang w:eastAsia="ko-KR"/>
        </w:rPr>
      </w:pPr>
      <w:r>
        <w:t>8.3.3.2</w:t>
      </w:r>
      <w:r w:rsidRPr="003168A2">
        <w:rPr>
          <w:rFonts w:hint="eastAsia"/>
        </w:rPr>
        <w:tab/>
      </w:r>
      <w:r>
        <w:t>Back-off timer value</w:t>
      </w:r>
      <w:bookmarkEnd w:id="418"/>
    </w:p>
    <w:p w14:paraId="678E1407" w14:textId="70CB3847" w:rsidR="00EC0A9D" w:rsidRPr="003168A2" w:rsidRDefault="00EC0A9D" w:rsidP="00EC0A9D">
      <w:pPr>
        <w:rPr>
          <w:lang w:eastAsia="ja-JP"/>
        </w:rPr>
      </w:pPr>
      <w:r w:rsidRPr="00105C82">
        <w:t xml:space="preserve">The network </w:t>
      </w:r>
      <w:r>
        <w:t>may</w:t>
      </w:r>
      <w:r w:rsidRPr="00105C82">
        <w:t xml:space="preserve"> include this IE</w:t>
      </w:r>
      <w:ins w:id="419" w:author="Huawei_SL" w:date="2019-01-03T15:34:00Z">
        <w:r w:rsidR="00BA40FB" w:rsidRPr="00BA40FB">
          <w:t xml:space="preserve"> </w:t>
        </w:r>
        <w:r w:rsidR="00BA40FB">
          <w:t xml:space="preserve">if the 5GSM cause is not </w:t>
        </w:r>
        <w:r w:rsidR="00C109EC" w:rsidRPr="00405573">
          <w:t>#28 "unknown PDU session type"</w:t>
        </w:r>
        <w:r w:rsidR="00C109EC">
          <w:t>, #46 "</w:t>
        </w:r>
        <w:r w:rsidR="00C109EC" w:rsidRPr="00375457">
          <w:t>out of LADN service area</w:t>
        </w:r>
        <w:r w:rsidR="00C109EC">
          <w:t>",</w:t>
        </w:r>
        <w:r w:rsidR="00C109EC" w:rsidRPr="00375457">
          <w:t xml:space="preserve"> </w:t>
        </w:r>
        <w:r w:rsidR="00C109EC" w:rsidRPr="00CC0C94">
          <w:t>#50 "PD</w:t>
        </w:r>
        <w:r w:rsidR="00C109EC">
          <w:t>U session type</w:t>
        </w:r>
        <w:r w:rsidR="00C109EC" w:rsidRPr="00CC0C94">
          <w:t xml:space="preserve"> IPv4 only allowed", #51 "PD</w:t>
        </w:r>
        <w:r w:rsidR="00C109EC">
          <w:t>U session</w:t>
        </w:r>
        <w:r w:rsidR="00C109EC" w:rsidRPr="00CC0C94">
          <w:t xml:space="preserve"> type IPv6 only allowed"</w:t>
        </w:r>
        <w:r w:rsidR="00C109EC">
          <w:t>,</w:t>
        </w:r>
      </w:ins>
      <w:ins w:id="420" w:author="Huawei_SL" w:date="2019-01-03T15:39:00Z">
        <w:r w:rsidR="001B0291">
          <w:t xml:space="preserve"> or</w:t>
        </w:r>
      </w:ins>
      <w:ins w:id="421" w:author="Huawei_SL" w:date="2019-01-03T15:34:00Z">
        <w:r w:rsidR="00C109EC">
          <w:t xml:space="preserve"> </w:t>
        </w:r>
        <w:r w:rsidR="00C109EC" w:rsidRPr="00405573">
          <w:t>#</w:t>
        </w:r>
        <w:r w:rsidR="00C109EC" w:rsidRPr="00405573">
          <w:rPr>
            <w:lang w:eastAsia="zh-CN"/>
          </w:rPr>
          <w:t>54</w:t>
        </w:r>
        <w:r w:rsidR="00C109EC" w:rsidRPr="00405573">
          <w:t xml:space="preserve"> "PDU session does not exist</w:t>
        </w:r>
      </w:ins>
      <w:ins w:id="422" w:author="Huawei_SL" w:date="2019-01-03T15:39:00Z">
        <w:r w:rsidR="001B0291">
          <w:t>",</w:t>
        </w:r>
      </w:ins>
      <w:r w:rsidRPr="00105C82">
        <w:t xml:space="preserve"> </w:t>
      </w:r>
      <w:r>
        <w:t xml:space="preserve">to </w:t>
      </w:r>
      <w:r w:rsidRPr="00F62114">
        <w:t xml:space="preserve">request a minimum time interval </w:t>
      </w:r>
      <w:r>
        <w:t xml:space="preserve">before </w:t>
      </w:r>
      <w:r w:rsidRPr="00F62114">
        <w:rPr>
          <w:lang w:eastAsia="ja-JP"/>
        </w:rPr>
        <w:t>procedure retry is allowed.</w:t>
      </w:r>
    </w:p>
    <w:p w14:paraId="32A57E0F"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9D85A4" w14:textId="43505387" w:rsidR="001270C1" w:rsidRPr="003168A2" w:rsidRDefault="001270C1" w:rsidP="001270C1">
      <w:pPr>
        <w:pStyle w:val="4"/>
        <w:rPr>
          <w:ins w:id="423" w:author="Huawei_SL" w:date="2019-01-03T15:26:00Z"/>
          <w:lang w:eastAsia="ko-KR"/>
        </w:rPr>
      </w:pPr>
      <w:ins w:id="424" w:author="Huawei_SL" w:date="2019-01-03T15:26:00Z">
        <w:r>
          <w:t>8.3.3.</w:t>
        </w:r>
        <w:r w:rsidR="009D0B40">
          <w:t>x</w:t>
        </w:r>
        <w:r w:rsidRPr="003168A2">
          <w:rPr>
            <w:rFonts w:hint="eastAsia"/>
          </w:rPr>
          <w:tab/>
        </w:r>
      </w:ins>
      <w:ins w:id="425" w:author="Huawei_SL" w:date="2019-01-03T15:40:00Z">
        <w:r w:rsidR="006F586A" w:rsidRPr="006F586A">
          <w:t>Re-attempt indicator</w:t>
        </w:r>
      </w:ins>
    </w:p>
    <w:p w14:paraId="711CDC63" w14:textId="284EA157" w:rsidR="001270C1" w:rsidRPr="003168A2" w:rsidRDefault="008529C4" w:rsidP="001270C1">
      <w:pPr>
        <w:rPr>
          <w:ins w:id="426" w:author="Huawei_SL" w:date="2019-01-03T15:26:00Z"/>
          <w:lang w:eastAsia="ja-JP"/>
        </w:rPr>
      </w:pPr>
      <w:ins w:id="427" w:author="Huawei_SL" w:date="2019-01-03T15:40:00Z">
        <w:r w:rsidRPr="00405573">
          <w:t xml:space="preserve">The network may include this IE only if </w:t>
        </w:r>
        <w:r w:rsidRPr="003F654B">
          <w:rPr>
            <w:lang w:eastAsia="ko-KR"/>
          </w:rPr>
          <w:t xml:space="preserve">the </w:t>
        </w:r>
        <w:r>
          <w:rPr>
            <w:lang w:eastAsia="ko-KR"/>
          </w:rPr>
          <w:t>5G</w:t>
        </w:r>
        <w:r w:rsidRPr="003F654B">
          <w:rPr>
            <w:lang w:eastAsia="ko-KR"/>
          </w:rPr>
          <w:t>SM cause value is #50 "PD</w:t>
        </w:r>
        <w:r>
          <w:rPr>
            <w:lang w:eastAsia="ko-KR"/>
          </w:rPr>
          <w:t>U session</w:t>
        </w:r>
        <w:r w:rsidRPr="003F654B">
          <w:rPr>
            <w:lang w:eastAsia="ko-KR"/>
          </w:rPr>
          <w:t xml:space="preserve"> typ</w:t>
        </w:r>
        <w:r w:rsidR="00B10DDF">
          <w:rPr>
            <w:lang w:eastAsia="ko-KR"/>
          </w:rPr>
          <w:t xml:space="preserve">e IPv4 only allowed" or </w:t>
        </w:r>
        <w:r>
          <w:rPr>
            <w:lang w:eastAsia="ko-KR"/>
          </w:rPr>
          <w:t>#51 "PDU session</w:t>
        </w:r>
        <w:r w:rsidR="00B10DDF">
          <w:rPr>
            <w:lang w:eastAsia="ko-KR"/>
          </w:rPr>
          <w:t xml:space="preserve"> type IPv6 only allowed"</w:t>
        </w:r>
        <w:r>
          <w:t xml:space="preserve">, </w:t>
        </w:r>
        <w:r w:rsidRPr="003F654B">
          <w:rPr>
            <w:lang w:eastAsia="ko-KR"/>
          </w:rPr>
          <w:t>or if the network</w:t>
        </w:r>
        <w:r w:rsidRPr="00405573">
          <w:t xml:space="preserve"> includes the Back-off timer value IE</w:t>
        </w:r>
        <w:r>
          <w:t xml:space="preserve"> and the 5GSM cause value is not #26 "insufficient resources", </w:t>
        </w:r>
        <w:r w:rsidRPr="00405573">
          <w:t>#67 "insufficient resources for specific slice and DNN"</w:t>
        </w:r>
        <w:r>
          <w:t xml:space="preserve">, or </w:t>
        </w:r>
        <w:r w:rsidRPr="00405573">
          <w:t>#69 "insufficient resources for specific slice".</w:t>
        </w:r>
      </w:ins>
    </w:p>
    <w:p w14:paraId="11E1D447"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28" w:name="_Toc53317236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4EFB0BB" w14:textId="77777777" w:rsidR="00841C5B" w:rsidRPr="00440029" w:rsidRDefault="00841C5B" w:rsidP="00841C5B">
      <w:pPr>
        <w:pStyle w:val="4"/>
        <w:rPr>
          <w:lang w:eastAsia="ko-KR"/>
        </w:rPr>
      </w:pPr>
      <w:bookmarkStart w:id="429" w:name="_Toc525307179"/>
      <w:bookmarkEnd w:id="428"/>
      <w:r>
        <w:t>8</w:t>
      </w:r>
      <w:r>
        <w:rPr>
          <w:rFonts w:hint="eastAsia"/>
        </w:rPr>
        <w:t>.</w:t>
      </w:r>
      <w:r>
        <w:t>3</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p>
    <w:p w14:paraId="3A5BC43C" w14:textId="77777777" w:rsidR="00841C5B" w:rsidRPr="00440029" w:rsidRDefault="00841C5B" w:rsidP="00841C5B">
      <w:r w:rsidRPr="00440029">
        <w:t xml:space="preserve">The PDU SESSION </w:t>
      </w:r>
      <w:r>
        <w:t>MODIFICATION</w:t>
      </w:r>
      <w:r w:rsidRPr="00440029">
        <w:t xml:space="preserve"> </w:t>
      </w:r>
      <w:r>
        <w:t xml:space="preserve">REJECT </w:t>
      </w:r>
      <w:r w:rsidRPr="00440029">
        <w:t xml:space="preserve">message is sent by the </w:t>
      </w:r>
      <w:r>
        <w:t xml:space="preserve">SMF to the UE to indicate rejection of the </w:t>
      </w:r>
      <w:r w:rsidRPr="00440029">
        <w:t xml:space="preserve">PDU SESSION </w:t>
      </w:r>
      <w:r>
        <w:t>MODIFICATION</w:t>
      </w:r>
      <w:r w:rsidRPr="00440029">
        <w:t xml:space="preserve"> </w:t>
      </w:r>
      <w:r>
        <w:t>REQUEST.</w:t>
      </w:r>
      <w:r w:rsidRPr="00F34410">
        <w:t xml:space="preserve"> </w:t>
      </w:r>
      <w:r>
        <w:t>See table 8.3.8.1.1.</w:t>
      </w:r>
    </w:p>
    <w:p w14:paraId="6D840484" w14:textId="77777777" w:rsidR="00841C5B" w:rsidRPr="00440029" w:rsidRDefault="00841C5B" w:rsidP="00841C5B">
      <w:pPr>
        <w:pStyle w:val="B1"/>
      </w:pPr>
      <w:r w:rsidRPr="00440029">
        <w:t>Message type:</w:t>
      </w:r>
      <w:r w:rsidRPr="00440029">
        <w:tab/>
        <w:t xml:space="preserve">PDU SESSION </w:t>
      </w:r>
      <w:r>
        <w:t>MODIFICATION</w:t>
      </w:r>
      <w:r w:rsidRPr="00440029">
        <w:t xml:space="preserve"> </w:t>
      </w:r>
      <w:r>
        <w:t>REJECT</w:t>
      </w:r>
    </w:p>
    <w:p w14:paraId="7CAE2A2B" w14:textId="77777777" w:rsidR="00841C5B" w:rsidRPr="00440029" w:rsidRDefault="00841C5B" w:rsidP="00841C5B">
      <w:pPr>
        <w:pStyle w:val="B1"/>
      </w:pPr>
      <w:r w:rsidRPr="00440029">
        <w:t>Significance:</w:t>
      </w:r>
      <w:r>
        <w:tab/>
      </w:r>
      <w:r w:rsidRPr="00440029">
        <w:t>dual</w:t>
      </w:r>
    </w:p>
    <w:p w14:paraId="4094BB51" w14:textId="77777777" w:rsidR="00841C5B" w:rsidRDefault="00841C5B" w:rsidP="00841C5B">
      <w:pPr>
        <w:pStyle w:val="B1"/>
      </w:pPr>
      <w:r w:rsidRPr="00440029">
        <w:t>Direction:</w:t>
      </w:r>
      <w:r>
        <w:tab/>
      </w:r>
      <w:r w:rsidRPr="00440029">
        <w:tab/>
      </w:r>
      <w:r>
        <w:t>network to UE</w:t>
      </w:r>
    </w:p>
    <w:p w14:paraId="24E2EA78" w14:textId="77777777" w:rsidR="00841C5B" w:rsidRPr="00BB130A" w:rsidRDefault="00841C5B" w:rsidP="00841C5B">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Pr>
          <w:lang w:val="fr-FR"/>
        </w:rPr>
        <w:t>8</w:t>
      </w:r>
      <w:r w:rsidRPr="00BB130A">
        <w:rPr>
          <w:rFonts w:hint="eastAsia"/>
          <w:lang w:val="fr-FR" w:eastAsia="ko-KR"/>
        </w:rPr>
        <w:t>.1</w:t>
      </w:r>
      <w:r w:rsidRPr="00BB130A">
        <w:rPr>
          <w:lang w:val="fr-FR"/>
        </w:rPr>
        <w:t>.</w:t>
      </w:r>
      <w:r w:rsidRPr="00BB130A">
        <w:rPr>
          <w:lang w:val="fr-FR" w:eastAsia="ko-KR"/>
        </w:rPr>
        <w:t>1</w:t>
      </w:r>
      <w:r w:rsidRPr="00BB130A">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41C5B" w:rsidRPr="005F7EB0" w14:paraId="52479E97"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49C17B" w14:textId="77777777" w:rsidR="00841C5B" w:rsidRPr="005F7EB0" w:rsidRDefault="00841C5B" w:rsidP="001E6930">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89054E4" w14:textId="77777777" w:rsidR="00841C5B" w:rsidRPr="005F7EB0" w:rsidRDefault="00841C5B" w:rsidP="001E6930">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15740F" w14:textId="77777777" w:rsidR="00841C5B" w:rsidRPr="005F7EB0" w:rsidRDefault="00841C5B" w:rsidP="001E693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125D5B" w14:textId="77777777" w:rsidR="00841C5B" w:rsidRPr="005F7EB0" w:rsidRDefault="00841C5B" w:rsidP="001E693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9945A47" w14:textId="77777777" w:rsidR="00841C5B" w:rsidRPr="005F7EB0" w:rsidRDefault="00841C5B" w:rsidP="001E6930">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B583721" w14:textId="77777777" w:rsidR="00841C5B" w:rsidRPr="005F7EB0" w:rsidRDefault="00841C5B" w:rsidP="001E6930">
            <w:pPr>
              <w:pStyle w:val="TAH"/>
            </w:pPr>
            <w:r w:rsidRPr="005F7EB0">
              <w:t>Length</w:t>
            </w:r>
          </w:p>
        </w:tc>
      </w:tr>
      <w:tr w:rsidR="00841C5B" w:rsidRPr="005F7EB0" w14:paraId="5C0E1035"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9BEA23" w14:textId="77777777" w:rsidR="00841C5B" w:rsidRPr="000D0840" w:rsidRDefault="00841C5B" w:rsidP="001E693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8720E0B" w14:textId="77777777" w:rsidR="00841C5B" w:rsidRPr="000D0840" w:rsidRDefault="00841C5B" w:rsidP="001E693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A9180DA" w14:textId="77777777" w:rsidR="00841C5B" w:rsidRPr="000D0840" w:rsidRDefault="00841C5B" w:rsidP="001E6930">
            <w:pPr>
              <w:pStyle w:val="TAL"/>
            </w:pPr>
            <w:r w:rsidRPr="000D0840">
              <w:t>Extended protocol discriminator</w:t>
            </w:r>
          </w:p>
          <w:p w14:paraId="6B09289F" w14:textId="77777777" w:rsidR="00841C5B" w:rsidRPr="000D0840" w:rsidRDefault="00841C5B" w:rsidP="001E693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9685E83" w14:textId="77777777" w:rsidR="00841C5B" w:rsidRPr="005F7EB0" w:rsidRDefault="00841C5B" w:rsidP="001E693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3FEA015" w14:textId="77777777" w:rsidR="00841C5B" w:rsidRPr="005F7EB0" w:rsidRDefault="00841C5B" w:rsidP="001E693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A500CF6" w14:textId="77777777" w:rsidR="00841C5B" w:rsidRPr="005F7EB0" w:rsidRDefault="00841C5B" w:rsidP="001E6930">
            <w:pPr>
              <w:pStyle w:val="TAC"/>
            </w:pPr>
            <w:r w:rsidRPr="005F7EB0">
              <w:t>1</w:t>
            </w:r>
          </w:p>
        </w:tc>
      </w:tr>
      <w:tr w:rsidR="00841C5B" w:rsidRPr="005F7EB0" w14:paraId="004EF90D"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90AF1A" w14:textId="77777777" w:rsidR="00841C5B" w:rsidRPr="000D0840" w:rsidRDefault="00841C5B" w:rsidP="001E693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9A36DD" w14:textId="77777777" w:rsidR="00841C5B" w:rsidRPr="000D0840" w:rsidRDefault="00841C5B" w:rsidP="001E6930">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6E377B86" w14:textId="77777777" w:rsidR="00841C5B" w:rsidRPr="000D0840" w:rsidRDefault="00841C5B" w:rsidP="001E6930">
            <w:pPr>
              <w:pStyle w:val="TAL"/>
            </w:pPr>
            <w:r w:rsidRPr="000D0840">
              <w:t>PDU session identity</w:t>
            </w:r>
          </w:p>
          <w:p w14:paraId="618AA935" w14:textId="77777777" w:rsidR="00841C5B" w:rsidRPr="000D0840" w:rsidRDefault="00841C5B" w:rsidP="001E6930">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1F8A34E4" w14:textId="77777777" w:rsidR="00841C5B" w:rsidRPr="005F7EB0" w:rsidRDefault="00841C5B" w:rsidP="001E693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41BD21E" w14:textId="77777777" w:rsidR="00841C5B" w:rsidRPr="005F7EB0" w:rsidRDefault="00841C5B" w:rsidP="001E693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A5880B9" w14:textId="77777777" w:rsidR="00841C5B" w:rsidRPr="005F7EB0" w:rsidRDefault="00841C5B" w:rsidP="001E6930">
            <w:pPr>
              <w:pStyle w:val="TAC"/>
            </w:pPr>
            <w:r w:rsidRPr="005F7EB0">
              <w:t>1</w:t>
            </w:r>
          </w:p>
        </w:tc>
      </w:tr>
      <w:tr w:rsidR="00841C5B" w:rsidRPr="005F7EB0" w14:paraId="386B68AE"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B511E8" w14:textId="77777777" w:rsidR="00841C5B" w:rsidRPr="000D0840" w:rsidRDefault="00841C5B" w:rsidP="001E693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7CD53C" w14:textId="77777777" w:rsidR="00841C5B" w:rsidRPr="000D0840" w:rsidRDefault="00841C5B" w:rsidP="001E6930">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690D52DC" w14:textId="77777777" w:rsidR="00841C5B" w:rsidRPr="000D0840" w:rsidRDefault="00841C5B" w:rsidP="001E6930">
            <w:pPr>
              <w:pStyle w:val="TAL"/>
            </w:pPr>
            <w:r w:rsidRPr="000D0840">
              <w:t>Procedure transaction identity</w:t>
            </w:r>
          </w:p>
          <w:p w14:paraId="3F30A9B3" w14:textId="77777777" w:rsidR="00841C5B" w:rsidRPr="000D0840" w:rsidRDefault="00841C5B" w:rsidP="001E6930">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48EB0175" w14:textId="77777777" w:rsidR="00841C5B" w:rsidRPr="005F7EB0" w:rsidRDefault="00841C5B" w:rsidP="001E693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AA3BFA4" w14:textId="77777777" w:rsidR="00841C5B" w:rsidRPr="005F7EB0" w:rsidRDefault="00841C5B" w:rsidP="001E693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6FBE41F" w14:textId="77777777" w:rsidR="00841C5B" w:rsidRPr="005F7EB0" w:rsidRDefault="00841C5B" w:rsidP="001E6930">
            <w:pPr>
              <w:pStyle w:val="TAC"/>
            </w:pPr>
            <w:r w:rsidRPr="005F7EB0">
              <w:t>1</w:t>
            </w:r>
          </w:p>
        </w:tc>
      </w:tr>
      <w:tr w:rsidR="00841C5B" w:rsidRPr="005F7EB0" w14:paraId="3BE7E1CA"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9BB8F3" w14:textId="77777777" w:rsidR="00841C5B" w:rsidRPr="000D0840" w:rsidRDefault="00841C5B" w:rsidP="001E693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12FEAB" w14:textId="77777777" w:rsidR="00841C5B" w:rsidRPr="004C33A6" w:rsidRDefault="00841C5B" w:rsidP="001E6930">
            <w:pPr>
              <w:pStyle w:val="TAL"/>
              <w:rPr>
                <w:lang w:val="fr-FR"/>
              </w:rPr>
            </w:pPr>
            <w:r w:rsidRPr="004C33A6">
              <w:rPr>
                <w:lang w:val="fr-FR"/>
              </w:rPr>
              <w:t>PDU SESSION MODIFICATION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3C0CF66" w14:textId="77777777" w:rsidR="00841C5B" w:rsidRPr="000D0840" w:rsidRDefault="00841C5B" w:rsidP="001E6930">
            <w:pPr>
              <w:pStyle w:val="TAL"/>
            </w:pPr>
            <w:r w:rsidRPr="000D0840">
              <w:t>Message type</w:t>
            </w:r>
          </w:p>
          <w:p w14:paraId="36E13779" w14:textId="77777777" w:rsidR="00841C5B" w:rsidRPr="000D0840" w:rsidRDefault="00841C5B" w:rsidP="001E693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919F85E" w14:textId="77777777" w:rsidR="00841C5B" w:rsidRPr="005F7EB0" w:rsidRDefault="00841C5B" w:rsidP="001E693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5A1F10" w14:textId="77777777" w:rsidR="00841C5B" w:rsidRPr="005F7EB0" w:rsidRDefault="00841C5B" w:rsidP="001E693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0669ED3" w14:textId="77777777" w:rsidR="00841C5B" w:rsidRPr="005F7EB0" w:rsidRDefault="00841C5B" w:rsidP="001E6930">
            <w:pPr>
              <w:pStyle w:val="TAC"/>
            </w:pPr>
            <w:r w:rsidRPr="005F7EB0">
              <w:t>1</w:t>
            </w:r>
          </w:p>
        </w:tc>
      </w:tr>
      <w:tr w:rsidR="00841C5B" w:rsidRPr="005F7EB0" w14:paraId="48CE7D34"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CDD3C1" w14:textId="77777777" w:rsidR="00841C5B" w:rsidRPr="000D0840" w:rsidRDefault="00841C5B" w:rsidP="001E693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76FD" w14:textId="77777777" w:rsidR="00841C5B" w:rsidRPr="000D0840" w:rsidRDefault="00841C5B" w:rsidP="001E6930">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27ECCFD" w14:textId="77777777" w:rsidR="00841C5B" w:rsidRPr="000D0840" w:rsidRDefault="00841C5B" w:rsidP="001E6930">
            <w:pPr>
              <w:pStyle w:val="TAL"/>
            </w:pPr>
            <w:r w:rsidRPr="000D0840">
              <w:t>5GSM cause</w:t>
            </w:r>
          </w:p>
          <w:p w14:paraId="558AA9CD" w14:textId="77777777" w:rsidR="00841C5B" w:rsidRPr="000D0840" w:rsidRDefault="00841C5B" w:rsidP="001E6930">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43A0F78A" w14:textId="77777777" w:rsidR="00841C5B" w:rsidRPr="005F7EB0" w:rsidRDefault="00841C5B" w:rsidP="001E693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145405A" w14:textId="77777777" w:rsidR="00841C5B" w:rsidRPr="005F7EB0" w:rsidRDefault="00841C5B" w:rsidP="001E693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28C280A8" w14:textId="77777777" w:rsidR="00841C5B" w:rsidRPr="005F7EB0" w:rsidRDefault="00841C5B" w:rsidP="001E6930">
            <w:pPr>
              <w:pStyle w:val="TAC"/>
            </w:pPr>
            <w:r w:rsidRPr="005F7EB0">
              <w:t>1</w:t>
            </w:r>
          </w:p>
        </w:tc>
      </w:tr>
      <w:tr w:rsidR="00841C5B" w:rsidRPr="005F7EB0" w14:paraId="1770F2C1"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A61B5E" w14:textId="77777777" w:rsidR="00841C5B" w:rsidRPr="000D0840" w:rsidRDefault="00841C5B" w:rsidP="001E6930">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6374B911" w14:textId="77777777" w:rsidR="00841C5B" w:rsidRPr="000D0840" w:rsidRDefault="00841C5B" w:rsidP="001E6930">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0FECABCD" w14:textId="77777777" w:rsidR="00841C5B" w:rsidRPr="000D0840" w:rsidRDefault="00841C5B" w:rsidP="001E6930">
            <w:pPr>
              <w:pStyle w:val="TAL"/>
            </w:pPr>
            <w:r w:rsidRPr="000D0840">
              <w:t>GPRS timer 3</w:t>
            </w:r>
          </w:p>
          <w:p w14:paraId="05879D29" w14:textId="77777777" w:rsidR="00841C5B" w:rsidRPr="000D0840" w:rsidRDefault="00841C5B" w:rsidP="001E6930">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3EA4DE86" w14:textId="77777777" w:rsidR="00841C5B" w:rsidRPr="005F7EB0" w:rsidRDefault="00841C5B" w:rsidP="001E693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F99019" w14:textId="77777777" w:rsidR="00841C5B" w:rsidRPr="005F7EB0" w:rsidRDefault="00841C5B" w:rsidP="001E693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219EB9E" w14:textId="77777777" w:rsidR="00841C5B" w:rsidRPr="005F7EB0" w:rsidRDefault="00841C5B" w:rsidP="001E6930">
            <w:pPr>
              <w:pStyle w:val="TAC"/>
            </w:pPr>
            <w:r w:rsidRPr="005F7EB0">
              <w:t>3</w:t>
            </w:r>
          </w:p>
        </w:tc>
      </w:tr>
      <w:tr w:rsidR="00841C5B" w:rsidRPr="005F7EB0" w14:paraId="47BEC865" w14:textId="77777777" w:rsidTr="001E693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1D8E3C" w14:textId="77777777" w:rsidR="00841C5B" w:rsidRPr="000D0840" w:rsidRDefault="00841C5B" w:rsidP="001E6930">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7FE66F81" w14:textId="77777777" w:rsidR="00841C5B" w:rsidRPr="000D0840" w:rsidRDefault="00841C5B" w:rsidP="001E6930">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650B4A7" w14:textId="77777777" w:rsidR="00841C5B" w:rsidRPr="000D0840" w:rsidRDefault="00841C5B" w:rsidP="001E6930">
            <w:pPr>
              <w:pStyle w:val="TAL"/>
            </w:pPr>
            <w:r w:rsidRPr="000D0840">
              <w:t>Extended protocol configuration options</w:t>
            </w:r>
          </w:p>
          <w:p w14:paraId="212F5033" w14:textId="77777777" w:rsidR="00841C5B" w:rsidRPr="000D0840" w:rsidRDefault="00841C5B" w:rsidP="001E6930">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F246CBA" w14:textId="77777777" w:rsidR="00841C5B" w:rsidRPr="005F7EB0" w:rsidRDefault="00841C5B" w:rsidP="001E693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6BD7E4" w14:textId="77777777" w:rsidR="00841C5B" w:rsidRPr="005F7EB0" w:rsidRDefault="00841C5B" w:rsidP="001E693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B4601C4" w14:textId="77777777" w:rsidR="00841C5B" w:rsidRPr="005F7EB0" w:rsidRDefault="00841C5B" w:rsidP="001E6930">
            <w:pPr>
              <w:pStyle w:val="TAC"/>
            </w:pPr>
            <w:r w:rsidRPr="005F7EB0">
              <w:t>4-65538</w:t>
            </w:r>
          </w:p>
        </w:tc>
      </w:tr>
      <w:tr w:rsidR="00DA46B1" w:rsidRPr="005F7EB0" w14:paraId="2CC504DD" w14:textId="77777777" w:rsidTr="00DA46B1">
        <w:trPr>
          <w:cantSplit/>
          <w:jc w:val="center"/>
          <w:ins w:id="430" w:author="Huawei_SL3" w:date="2019-02-12T20:24:00Z"/>
        </w:trPr>
        <w:tc>
          <w:tcPr>
            <w:tcW w:w="568" w:type="dxa"/>
            <w:tcBorders>
              <w:top w:val="single" w:sz="6" w:space="0" w:color="000000"/>
              <w:left w:val="single" w:sz="6" w:space="0" w:color="000000"/>
              <w:bottom w:val="single" w:sz="6" w:space="0" w:color="000000"/>
              <w:right w:val="single" w:sz="6" w:space="0" w:color="000000"/>
            </w:tcBorders>
          </w:tcPr>
          <w:p w14:paraId="6C59D165" w14:textId="77777777" w:rsidR="00DA46B1" w:rsidRPr="000D0840" w:rsidRDefault="00DA46B1" w:rsidP="001E6930">
            <w:pPr>
              <w:pStyle w:val="TAL"/>
              <w:rPr>
                <w:ins w:id="431" w:author="Huawei_SL3" w:date="2019-02-12T20:24:00Z"/>
              </w:rPr>
            </w:pPr>
            <w:ins w:id="432" w:author="Huawei_SL3" w:date="2019-02-12T20:24:00Z">
              <w:r>
                <w:t>TBD</w:t>
              </w:r>
            </w:ins>
          </w:p>
        </w:tc>
        <w:tc>
          <w:tcPr>
            <w:tcW w:w="2837" w:type="dxa"/>
            <w:tcBorders>
              <w:top w:val="single" w:sz="6" w:space="0" w:color="000000"/>
              <w:left w:val="single" w:sz="6" w:space="0" w:color="000000"/>
              <w:bottom w:val="single" w:sz="6" w:space="0" w:color="000000"/>
              <w:right w:val="single" w:sz="6" w:space="0" w:color="000000"/>
            </w:tcBorders>
          </w:tcPr>
          <w:p w14:paraId="4CC2EF13" w14:textId="77777777" w:rsidR="00DA46B1" w:rsidRPr="000D0840" w:rsidRDefault="00DA46B1" w:rsidP="001E6930">
            <w:pPr>
              <w:pStyle w:val="TAL"/>
              <w:rPr>
                <w:ins w:id="433" w:author="Huawei_SL3" w:date="2019-02-12T20:24:00Z"/>
              </w:rPr>
            </w:pPr>
            <w:ins w:id="434" w:author="Huawei_SL3" w:date="2019-02-12T20:24:00Z">
              <w:r w:rsidRPr="00405573">
                <w:t>Re-attempt indicator</w:t>
              </w:r>
            </w:ins>
          </w:p>
        </w:tc>
        <w:tc>
          <w:tcPr>
            <w:tcW w:w="3120" w:type="dxa"/>
            <w:tcBorders>
              <w:top w:val="single" w:sz="6" w:space="0" w:color="000000"/>
              <w:left w:val="single" w:sz="6" w:space="0" w:color="000000"/>
              <w:bottom w:val="single" w:sz="6" w:space="0" w:color="000000"/>
              <w:right w:val="single" w:sz="6" w:space="0" w:color="000000"/>
            </w:tcBorders>
          </w:tcPr>
          <w:p w14:paraId="6D5A9A1F" w14:textId="77777777" w:rsidR="00DA46B1" w:rsidRPr="00405573" w:rsidRDefault="00DA46B1" w:rsidP="001E6930">
            <w:pPr>
              <w:pStyle w:val="TAL"/>
              <w:rPr>
                <w:ins w:id="435" w:author="Huawei_SL3" w:date="2019-02-12T20:24:00Z"/>
              </w:rPr>
            </w:pPr>
            <w:ins w:id="436" w:author="Huawei_SL3" w:date="2019-02-12T20:24:00Z">
              <w:r w:rsidRPr="00405573">
                <w:t>Re-attempt indicator</w:t>
              </w:r>
            </w:ins>
          </w:p>
          <w:p w14:paraId="47D77885" w14:textId="77777777" w:rsidR="00DA46B1" w:rsidRPr="000D0840" w:rsidRDefault="00DA46B1" w:rsidP="001E6930">
            <w:pPr>
              <w:pStyle w:val="TAL"/>
              <w:rPr>
                <w:ins w:id="437" w:author="Huawei_SL3" w:date="2019-02-12T20:24:00Z"/>
              </w:rPr>
            </w:pPr>
            <w:ins w:id="438" w:author="Huawei_SL3" w:date="2019-02-12T20:24:00Z">
              <w:r w:rsidRPr="00405573">
                <w:t>9.11.4.x</w:t>
              </w:r>
            </w:ins>
          </w:p>
        </w:tc>
        <w:tc>
          <w:tcPr>
            <w:tcW w:w="1134" w:type="dxa"/>
            <w:tcBorders>
              <w:top w:val="single" w:sz="6" w:space="0" w:color="000000"/>
              <w:left w:val="single" w:sz="6" w:space="0" w:color="000000"/>
              <w:bottom w:val="single" w:sz="6" w:space="0" w:color="000000"/>
              <w:right w:val="single" w:sz="6" w:space="0" w:color="000000"/>
            </w:tcBorders>
          </w:tcPr>
          <w:p w14:paraId="30375777" w14:textId="77777777" w:rsidR="00DA46B1" w:rsidRPr="005F7EB0" w:rsidRDefault="00DA46B1" w:rsidP="001E6930">
            <w:pPr>
              <w:pStyle w:val="TAC"/>
              <w:rPr>
                <w:ins w:id="439" w:author="Huawei_SL3" w:date="2019-02-12T20:24:00Z"/>
              </w:rPr>
            </w:pPr>
            <w:ins w:id="440" w:author="Huawei_SL3" w:date="2019-02-12T20:24:00Z">
              <w:r w:rsidRPr="00405573">
                <w:t>O</w:t>
              </w:r>
            </w:ins>
          </w:p>
        </w:tc>
        <w:tc>
          <w:tcPr>
            <w:tcW w:w="851" w:type="dxa"/>
            <w:tcBorders>
              <w:top w:val="single" w:sz="6" w:space="0" w:color="000000"/>
              <w:left w:val="single" w:sz="6" w:space="0" w:color="000000"/>
              <w:bottom w:val="single" w:sz="6" w:space="0" w:color="000000"/>
              <w:right w:val="single" w:sz="6" w:space="0" w:color="000000"/>
            </w:tcBorders>
          </w:tcPr>
          <w:p w14:paraId="56233F34" w14:textId="77777777" w:rsidR="00DA46B1" w:rsidRPr="005F7EB0" w:rsidRDefault="00DA46B1" w:rsidP="001E6930">
            <w:pPr>
              <w:pStyle w:val="TAC"/>
              <w:rPr>
                <w:ins w:id="441" w:author="Huawei_SL3" w:date="2019-02-12T20:24:00Z"/>
              </w:rPr>
            </w:pPr>
            <w:ins w:id="442" w:author="Huawei_SL3" w:date="2019-02-12T20:24:00Z">
              <w:r w:rsidRPr="00405573">
                <w:t>TLV</w:t>
              </w:r>
            </w:ins>
          </w:p>
        </w:tc>
        <w:tc>
          <w:tcPr>
            <w:tcW w:w="850" w:type="dxa"/>
            <w:tcBorders>
              <w:top w:val="single" w:sz="6" w:space="0" w:color="000000"/>
              <w:left w:val="single" w:sz="6" w:space="0" w:color="000000"/>
              <w:bottom w:val="single" w:sz="6" w:space="0" w:color="000000"/>
              <w:right w:val="single" w:sz="6" w:space="0" w:color="000000"/>
            </w:tcBorders>
          </w:tcPr>
          <w:p w14:paraId="213C98F7" w14:textId="77777777" w:rsidR="00DA46B1" w:rsidRPr="005F7EB0" w:rsidRDefault="00DA46B1" w:rsidP="001E6930">
            <w:pPr>
              <w:pStyle w:val="TAC"/>
              <w:rPr>
                <w:ins w:id="443" w:author="Huawei_SL3" w:date="2019-02-12T20:24:00Z"/>
              </w:rPr>
            </w:pPr>
            <w:ins w:id="444" w:author="Huawei_SL3" w:date="2019-02-12T20:24:00Z">
              <w:r w:rsidRPr="00405573">
                <w:t>3</w:t>
              </w:r>
            </w:ins>
          </w:p>
        </w:tc>
      </w:tr>
    </w:tbl>
    <w:p w14:paraId="69407E84" w14:textId="77777777" w:rsidR="00841C5B" w:rsidRDefault="00841C5B" w:rsidP="00841C5B"/>
    <w:p w14:paraId="6A427F9E" w14:textId="77777777" w:rsidR="00841C5B" w:rsidRPr="00C21836" w:rsidRDefault="00841C5B" w:rsidP="00841C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45" w:name="_Toc53317236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426BF4C" w14:textId="77777777" w:rsidR="00841C5B" w:rsidRPr="003168A2" w:rsidRDefault="00841C5B" w:rsidP="00841C5B">
      <w:pPr>
        <w:pStyle w:val="4"/>
        <w:rPr>
          <w:lang w:eastAsia="ko-KR"/>
        </w:rPr>
      </w:pPr>
      <w:r>
        <w:t>8.3.8.2</w:t>
      </w:r>
      <w:r w:rsidRPr="003168A2">
        <w:rPr>
          <w:rFonts w:hint="eastAsia"/>
        </w:rPr>
        <w:tab/>
      </w:r>
      <w:r>
        <w:t>Back-off timer value</w:t>
      </w:r>
      <w:bookmarkEnd w:id="445"/>
    </w:p>
    <w:p w14:paraId="2D85737E" w14:textId="151FD6A3" w:rsidR="00841C5B" w:rsidRPr="003168A2" w:rsidRDefault="00841C5B" w:rsidP="00841C5B">
      <w:pPr>
        <w:rPr>
          <w:lang w:eastAsia="ja-JP"/>
        </w:rPr>
      </w:pPr>
      <w:r w:rsidRPr="00105C82">
        <w:t xml:space="preserve">The network </w:t>
      </w:r>
      <w:r>
        <w:t>may</w:t>
      </w:r>
      <w:r w:rsidRPr="00105C82">
        <w:t xml:space="preserve"> include this IE</w:t>
      </w:r>
      <w:ins w:id="446" w:author="Huawei_SL3" w:date="2019-02-12T20:24:00Z">
        <w:r w:rsidR="00BB5E0C" w:rsidRPr="00BB5E0C">
          <w:t xml:space="preserve"> </w:t>
        </w:r>
        <w:r w:rsidR="00BB5E0C">
          <w:t>if the 5GSM cause is not #46 "</w:t>
        </w:r>
        <w:r w:rsidR="00BB5E0C" w:rsidRPr="00375457">
          <w:t>out of LADN service area</w:t>
        </w:r>
        <w:r w:rsidR="00BB5E0C">
          <w:t>",</w:t>
        </w:r>
      </w:ins>
      <w:r w:rsidRPr="00105C82">
        <w:t xml:space="preserve"> </w:t>
      </w:r>
      <w:r>
        <w:t xml:space="preserve">to </w:t>
      </w:r>
      <w:r w:rsidRPr="00F62114">
        <w:t xml:space="preserve">request a minimum time interval </w:t>
      </w:r>
      <w:r>
        <w:t xml:space="preserve">before </w:t>
      </w:r>
      <w:r w:rsidRPr="00F62114">
        <w:rPr>
          <w:lang w:eastAsia="ja-JP"/>
        </w:rPr>
        <w:t>procedure retry is allowed.</w:t>
      </w:r>
    </w:p>
    <w:p w14:paraId="73AC7B0B" w14:textId="77777777" w:rsidR="00841C5B" w:rsidRPr="00C21836" w:rsidRDefault="00841C5B" w:rsidP="00841C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C112D5" w14:textId="77777777" w:rsidR="0005273E" w:rsidRPr="003168A2" w:rsidRDefault="0005273E" w:rsidP="0005273E">
      <w:pPr>
        <w:pStyle w:val="4"/>
        <w:rPr>
          <w:ins w:id="447" w:author="Huawei_SL3" w:date="2019-02-12T20:24:00Z"/>
          <w:lang w:eastAsia="ko-KR"/>
        </w:rPr>
      </w:pPr>
      <w:ins w:id="448" w:author="Huawei_SL3" w:date="2019-02-12T20:24:00Z">
        <w:r>
          <w:t>8.3.8.x</w:t>
        </w:r>
        <w:r w:rsidRPr="003168A2">
          <w:rPr>
            <w:rFonts w:hint="eastAsia"/>
          </w:rPr>
          <w:tab/>
        </w:r>
        <w:r w:rsidRPr="00646723">
          <w:t>Re-attempt indicator</w:t>
        </w:r>
      </w:ins>
    </w:p>
    <w:p w14:paraId="4EFC343E" w14:textId="77777777" w:rsidR="0005273E" w:rsidRPr="003168A2" w:rsidRDefault="0005273E" w:rsidP="0005273E">
      <w:pPr>
        <w:rPr>
          <w:ins w:id="449" w:author="Huawei_SL3" w:date="2019-02-12T20:24:00Z"/>
          <w:lang w:eastAsia="ja-JP"/>
        </w:rPr>
      </w:pPr>
      <w:ins w:id="450" w:author="Huawei_SL3" w:date="2019-02-12T20:24:00Z">
        <w:r w:rsidRPr="00405573">
          <w:t>The network may include this IE only if it includes the Back-off timer value IE</w:t>
        </w:r>
        <w:r>
          <w:t xml:space="preserve"> and the 5GSM cause value is not #26 "insufficient resources"", </w:t>
        </w:r>
        <w:r w:rsidRPr="00405573">
          <w:t>#67 "insufficient resources for specific slice and DNN"</w:t>
        </w:r>
        <w:r>
          <w:t xml:space="preserve">, or </w:t>
        </w:r>
        <w:r w:rsidRPr="00405573">
          <w:t>#69 "insufficient resources for specific slice".</w:t>
        </w:r>
      </w:ins>
    </w:p>
    <w:p w14:paraId="0CEC3602" w14:textId="77777777" w:rsidR="00E423A9" w:rsidRPr="00C21836" w:rsidRDefault="00E423A9" w:rsidP="00E423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10A35D" w14:textId="77777777" w:rsidR="002A467A" w:rsidRPr="00405573" w:rsidRDefault="002A467A" w:rsidP="002A467A">
      <w:pPr>
        <w:pStyle w:val="4"/>
        <w:rPr>
          <w:ins w:id="451" w:author="Huawei_SL" w:date="2019-01-03T15:28:00Z"/>
        </w:rPr>
      </w:pPr>
      <w:ins w:id="452" w:author="Huawei_SL" w:date="2019-01-03T15:28:00Z">
        <w:r w:rsidRPr="00405573">
          <w:t>9.11.4.x</w:t>
        </w:r>
        <w:r w:rsidRPr="00405573">
          <w:tab/>
        </w:r>
        <w:bookmarkEnd w:id="429"/>
        <w:r w:rsidRPr="00405573">
          <w:t>Re-attempt indicator</w:t>
        </w:r>
      </w:ins>
    </w:p>
    <w:p w14:paraId="6757E92B" w14:textId="77777777" w:rsidR="002A467A" w:rsidRPr="0019609F" w:rsidRDefault="002A467A" w:rsidP="002A467A">
      <w:pPr>
        <w:rPr>
          <w:ins w:id="453" w:author="Huawei_SL" w:date="2019-01-03T15:28:00Z"/>
        </w:rPr>
      </w:pPr>
      <w:ins w:id="454" w:author="Huawei_SL" w:date="2019-01-03T15:28:00Z">
        <w:r w:rsidRPr="0019609F">
          <w:t>The purpose of the</w:t>
        </w:r>
        <w:r>
          <w:t xml:space="preserve"> Re-attempt indicator</w:t>
        </w:r>
        <w:r w:rsidRPr="0019609F">
          <w:t xml:space="preserve"> information element is to </w:t>
        </w:r>
        <w:r w:rsidRPr="0019609F">
          <w:rPr>
            <w:lang w:val="en-US"/>
          </w:rPr>
          <w:t>indicate a condition under which the UE is allowed</w:t>
        </w:r>
        <w:r>
          <w:rPr>
            <w:lang w:val="en-US"/>
          </w:rPr>
          <w:t xml:space="preserve"> in the current PLMN for the same DNN,</w:t>
        </w:r>
        <w:r w:rsidRPr="0019609F">
          <w:rPr>
            <w:lang w:val="en-US"/>
          </w:rPr>
          <w:t xml:space="preserve"> to re</w:t>
        </w:r>
        <w:r>
          <w:rPr>
            <w:lang w:val="en-US"/>
          </w:rPr>
          <w:t>-</w:t>
        </w:r>
        <w:r w:rsidRPr="0019609F">
          <w:rPr>
            <w:lang w:val="en-US"/>
          </w:rPr>
          <w:t xml:space="preserve">attempt a session management </w:t>
        </w:r>
        <w:r>
          <w:rPr>
            <w:lang w:val="en-US"/>
          </w:rPr>
          <w:t>procedure (see 3GPP TS 24.301 [15]) corresponding to the 5GS session management procedure</w:t>
        </w:r>
        <w:r w:rsidRPr="0019609F">
          <w:rPr>
            <w:lang w:val="en-US"/>
          </w:rPr>
          <w:t xml:space="preserve"> which was rejected by the network.</w:t>
        </w:r>
      </w:ins>
    </w:p>
    <w:p w14:paraId="32991447" w14:textId="77777777" w:rsidR="002A467A" w:rsidRDefault="002A467A" w:rsidP="002A467A">
      <w:pPr>
        <w:rPr>
          <w:ins w:id="455" w:author="Huawei_SL" w:date="2019-01-03T15:28:00Z"/>
        </w:rPr>
      </w:pPr>
      <w:ins w:id="456" w:author="Huawei_SL" w:date="2019-01-03T15:28:00Z">
        <w:r w:rsidRPr="0019609F">
          <w:t xml:space="preserve">The </w:t>
        </w:r>
        <w:r w:rsidRPr="00703346">
          <w:t>Re-attempt indicator</w:t>
        </w:r>
        <w:r w:rsidRPr="0019609F">
          <w:t xml:space="preserve"> information element is coded as shown in figure 9.</w:t>
        </w:r>
        <w:r>
          <w:t>11.4.x.1</w:t>
        </w:r>
        <w:r w:rsidRPr="0019609F">
          <w:t xml:space="preserve"> and table 9.</w:t>
        </w:r>
        <w:r>
          <w:t>11.4.x.1</w:t>
        </w:r>
        <w:r w:rsidRPr="0019609F">
          <w:t>.</w:t>
        </w:r>
      </w:ins>
    </w:p>
    <w:p w14:paraId="35ABB2B9" w14:textId="77777777" w:rsidR="002A467A" w:rsidRPr="0019609F" w:rsidRDefault="002A467A" w:rsidP="002A467A">
      <w:pPr>
        <w:rPr>
          <w:ins w:id="457" w:author="Huawei_SL" w:date="2019-01-03T15:28:00Z"/>
          <w:lang w:val="en-US"/>
        </w:rPr>
      </w:pPr>
      <w:bookmarkStart w:id="458" w:name="OLE_LINK33"/>
      <w:bookmarkStart w:id="459" w:name="OLE_LINK32"/>
      <w:ins w:id="460" w:author="Huawei_SL" w:date="2019-01-03T15:28:00Z">
        <w:r>
          <w:t>The Re-attempt indicator is a type 4 information element with a length of 3 octets.</w:t>
        </w:r>
        <w:bookmarkEnd w:id="45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A467A" w:rsidRPr="0019609F" w14:paraId="246EB5F4" w14:textId="77777777" w:rsidTr="00E97BD9">
        <w:trPr>
          <w:cantSplit/>
          <w:jc w:val="center"/>
          <w:ins w:id="461" w:author="Huawei_SL" w:date="2019-01-03T15:28:00Z"/>
        </w:trPr>
        <w:tc>
          <w:tcPr>
            <w:tcW w:w="765" w:type="dxa"/>
            <w:gridSpan w:val="2"/>
            <w:tcBorders>
              <w:top w:val="nil"/>
              <w:left w:val="nil"/>
              <w:right w:val="nil"/>
            </w:tcBorders>
          </w:tcPr>
          <w:bookmarkEnd w:id="459"/>
          <w:p w14:paraId="16F42F43" w14:textId="77777777" w:rsidR="002A467A" w:rsidRPr="0019609F" w:rsidRDefault="002A467A" w:rsidP="00E97BD9">
            <w:pPr>
              <w:pStyle w:val="TAC"/>
              <w:rPr>
                <w:ins w:id="462" w:author="Huawei_SL" w:date="2019-01-03T15:28:00Z"/>
              </w:rPr>
            </w:pPr>
            <w:ins w:id="463" w:author="Huawei_SL" w:date="2019-01-03T15:28:00Z">
              <w:r w:rsidRPr="0019609F">
                <w:t>8</w:t>
              </w:r>
            </w:ins>
          </w:p>
        </w:tc>
        <w:tc>
          <w:tcPr>
            <w:tcW w:w="766" w:type="dxa"/>
            <w:gridSpan w:val="2"/>
            <w:tcBorders>
              <w:top w:val="nil"/>
              <w:left w:val="nil"/>
              <w:right w:val="nil"/>
            </w:tcBorders>
          </w:tcPr>
          <w:p w14:paraId="30C5DED4" w14:textId="77777777" w:rsidR="002A467A" w:rsidRPr="0019609F" w:rsidRDefault="002A467A" w:rsidP="00E97BD9">
            <w:pPr>
              <w:pStyle w:val="TAC"/>
              <w:rPr>
                <w:ins w:id="464" w:author="Huawei_SL" w:date="2019-01-03T15:28:00Z"/>
              </w:rPr>
            </w:pPr>
            <w:ins w:id="465" w:author="Huawei_SL" w:date="2019-01-03T15:28:00Z">
              <w:r w:rsidRPr="0019609F">
                <w:t>7</w:t>
              </w:r>
            </w:ins>
          </w:p>
        </w:tc>
        <w:tc>
          <w:tcPr>
            <w:tcW w:w="765" w:type="dxa"/>
            <w:gridSpan w:val="2"/>
            <w:tcBorders>
              <w:top w:val="nil"/>
              <w:left w:val="nil"/>
              <w:right w:val="nil"/>
            </w:tcBorders>
          </w:tcPr>
          <w:p w14:paraId="32023B6A" w14:textId="77777777" w:rsidR="002A467A" w:rsidRPr="0019609F" w:rsidRDefault="002A467A" w:rsidP="00E97BD9">
            <w:pPr>
              <w:pStyle w:val="TAC"/>
              <w:rPr>
                <w:ins w:id="466" w:author="Huawei_SL" w:date="2019-01-03T15:28:00Z"/>
              </w:rPr>
            </w:pPr>
            <w:ins w:id="467" w:author="Huawei_SL" w:date="2019-01-03T15:28:00Z">
              <w:r w:rsidRPr="0019609F">
                <w:t>6</w:t>
              </w:r>
            </w:ins>
          </w:p>
        </w:tc>
        <w:tc>
          <w:tcPr>
            <w:tcW w:w="766" w:type="dxa"/>
            <w:gridSpan w:val="2"/>
            <w:tcBorders>
              <w:top w:val="nil"/>
              <w:left w:val="nil"/>
              <w:right w:val="nil"/>
            </w:tcBorders>
          </w:tcPr>
          <w:p w14:paraId="1AAE2787" w14:textId="77777777" w:rsidR="002A467A" w:rsidRPr="0019609F" w:rsidRDefault="002A467A" w:rsidP="00E97BD9">
            <w:pPr>
              <w:pStyle w:val="TAC"/>
              <w:rPr>
                <w:ins w:id="468" w:author="Huawei_SL" w:date="2019-01-03T15:28:00Z"/>
              </w:rPr>
            </w:pPr>
            <w:ins w:id="469" w:author="Huawei_SL" w:date="2019-01-03T15:28:00Z">
              <w:r w:rsidRPr="0019609F">
                <w:t>5</w:t>
              </w:r>
            </w:ins>
          </w:p>
        </w:tc>
        <w:tc>
          <w:tcPr>
            <w:tcW w:w="869" w:type="dxa"/>
            <w:tcBorders>
              <w:top w:val="nil"/>
              <w:left w:val="nil"/>
              <w:right w:val="nil"/>
            </w:tcBorders>
          </w:tcPr>
          <w:p w14:paraId="262F2D9A" w14:textId="77777777" w:rsidR="002A467A" w:rsidRPr="0019609F" w:rsidRDefault="002A467A" w:rsidP="00E97BD9">
            <w:pPr>
              <w:pStyle w:val="TAC"/>
              <w:rPr>
                <w:ins w:id="470" w:author="Huawei_SL" w:date="2019-01-03T15:28:00Z"/>
              </w:rPr>
            </w:pPr>
            <w:ins w:id="471" w:author="Huawei_SL" w:date="2019-01-03T15:28:00Z">
              <w:r w:rsidRPr="0019609F">
                <w:t>4</w:t>
              </w:r>
            </w:ins>
          </w:p>
        </w:tc>
        <w:tc>
          <w:tcPr>
            <w:tcW w:w="709" w:type="dxa"/>
            <w:tcBorders>
              <w:top w:val="nil"/>
              <w:left w:val="nil"/>
              <w:right w:val="nil"/>
            </w:tcBorders>
          </w:tcPr>
          <w:p w14:paraId="7AF53253" w14:textId="77777777" w:rsidR="002A467A" w:rsidRPr="0019609F" w:rsidRDefault="002A467A" w:rsidP="00E97BD9">
            <w:pPr>
              <w:pStyle w:val="TAC"/>
              <w:rPr>
                <w:ins w:id="472" w:author="Huawei_SL" w:date="2019-01-03T15:28:00Z"/>
              </w:rPr>
            </w:pPr>
            <w:ins w:id="473" w:author="Huawei_SL" w:date="2019-01-03T15:28:00Z">
              <w:r w:rsidRPr="0019609F">
                <w:t>3</w:t>
              </w:r>
            </w:ins>
          </w:p>
        </w:tc>
        <w:tc>
          <w:tcPr>
            <w:tcW w:w="720" w:type="dxa"/>
            <w:tcBorders>
              <w:top w:val="nil"/>
              <w:left w:val="nil"/>
              <w:right w:val="nil"/>
            </w:tcBorders>
          </w:tcPr>
          <w:p w14:paraId="2B98A200" w14:textId="77777777" w:rsidR="002A467A" w:rsidRPr="0019609F" w:rsidRDefault="002A467A" w:rsidP="00E97BD9">
            <w:pPr>
              <w:pStyle w:val="TAC"/>
              <w:rPr>
                <w:ins w:id="474" w:author="Huawei_SL" w:date="2019-01-03T15:28:00Z"/>
              </w:rPr>
            </w:pPr>
            <w:ins w:id="475" w:author="Huawei_SL" w:date="2019-01-03T15:28:00Z">
              <w:r w:rsidRPr="0019609F">
                <w:t>2</w:t>
              </w:r>
            </w:ins>
          </w:p>
        </w:tc>
        <w:tc>
          <w:tcPr>
            <w:tcW w:w="766" w:type="dxa"/>
            <w:gridSpan w:val="2"/>
            <w:tcBorders>
              <w:top w:val="nil"/>
              <w:left w:val="nil"/>
              <w:right w:val="nil"/>
            </w:tcBorders>
          </w:tcPr>
          <w:p w14:paraId="198B999E" w14:textId="77777777" w:rsidR="002A467A" w:rsidRPr="0019609F" w:rsidRDefault="002A467A" w:rsidP="00E97BD9">
            <w:pPr>
              <w:pStyle w:val="TAC"/>
              <w:rPr>
                <w:ins w:id="476" w:author="Huawei_SL" w:date="2019-01-03T15:28:00Z"/>
              </w:rPr>
            </w:pPr>
            <w:ins w:id="477" w:author="Huawei_SL" w:date="2019-01-03T15:28:00Z">
              <w:r w:rsidRPr="0019609F">
                <w:t>1</w:t>
              </w:r>
            </w:ins>
          </w:p>
        </w:tc>
        <w:tc>
          <w:tcPr>
            <w:tcW w:w="884" w:type="dxa"/>
            <w:tcBorders>
              <w:top w:val="nil"/>
              <w:left w:val="nil"/>
              <w:bottom w:val="nil"/>
              <w:right w:val="nil"/>
            </w:tcBorders>
          </w:tcPr>
          <w:p w14:paraId="1B90FE0B" w14:textId="77777777" w:rsidR="002A467A" w:rsidRPr="0019609F" w:rsidRDefault="002A467A" w:rsidP="00E97BD9">
            <w:pPr>
              <w:pStyle w:val="TAL"/>
              <w:rPr>
                <w:ins w:id="478" w:author="Huawei_SL" w:date="2019-01-03T15:28:00Z"/>
              </w:rPr>
            </w:pPr>
          </w:p>
        </w:tc>
      </w:tr>
      <w:tr w:rsidR="002A467A" w:rsidRPr="0019609F" w14:paraId="7315DDCA" w14:textId="77777777" w:rsidTr="00E97BD9">
        <w:trPr>
          <w:cantSplit/>
          <w:jc w:val="center"/>
          <w:ins w:id="479" w:author="Huawei_SL" w:date="2019-01-03T15:28:00Z"/>
        </w:trPr>
        <w:tc>
          <w:tcPr>
            <w:tcW w:w="6126" w:type="dxa"/>
            <w:gridSpan w:val="13"/>
          </w:tcPr>
          <w:p w14:paraId="46470FD5" w14:textId="77777777" w:rsidR="002A467A" w:rsidRPr="00703346" w:rsidRDefault="002A467A" w:rsidP="00E97BD9">
            <w:pPr>
              <w:pStyle w:val="TAC"/>
              <w:rPr>
                <w:ins w:id="480" w:author="Huawei_SL" w:date="2019-01-03T15:28:00Z"/>
              </w:rPr>
            </w:pPr>
            <w:ins w:id="481" w:author="Huawei_SL" w:date="2019-01-03T15:28:00Z">
              <w:r w:rsidRPr="00703346">
                <w:t>Re</w:t>
              </w:r>
              <w:r>
                <w:t>-</w:t>
              </w:r>
              <w:r w:rsidRPr="00703346">
                <w:t>attempt indicator IEI</w:t>
              </w:r>
            </w:ins>
          </w:p>
        </w:tc>
        <w:tc>
          <w:tcPr>
            <w:tcW w:w="884" w:type="dxa"/>
            <w:tcBorders>
              <w:top w:val="nil"/>
              <w:left w:val="nil"/>
              <w:bottom w:val="nil"/>
              <w:right w:val="nil"/>
            </w:tcBorders>
          </w:tcPr>
          <w:p w14:paraId="2F372F14" w14:textId="77777777" w:rsidR="002A467A" w:rsidRPr="0019609F" w:rsidRDefault="002A467A" w:rsidP="00E97BD9">
            <w:pPr>
              <w:pStyle w:val="TAL"/>
              <w:rPr>
                <w:ins w:id="482" w:author="Huawei_SL" w:date="2019-01-03T15:28:00Z"/>
              </w:rPr>
            </w:pPr>
            <w:ins w:id="483" w:author="Huawei_SL" w:date="2019-01-03T15:28:00Z">
              <w:r w:rsidRPr="0019609F">
                <w:t>octet 1</w:t>
              </w:r>
            </w:ins>
          </w:p>
        </w:tc>
      </w:tr>
      <w:tr w:rsidR="002A467A" w:rsidRPr="0019609F" w14:paraId="1E63F946" w14:textId="77777777" w:rsidTr="00E97BD9">
        <w:trPr>
          <w:cantSplit/>
          <w:jc w:val="center"/>
          <w:ins w:id="484" w:author="Huawei_SL" w:date="2019-01-03T15:28:00Z"/>
        </w:trPr>
        <w:tc>
          <w:tcPr>
            <w:tcW w:w="6126" w:type="dxa"/>
            <w:gridSpan w:val="13"/>
          </w:tcPr>
          <w:p w14:paraId="28EA922F" w14:textId="77777777" w:rsidR="002A467A" w:rsidRPr="00703346" w:rsidRDefault="002A467A" w:rsidP="00E97BD9">
            <w:pPr>
              <w:pStyle w:val="TAC"/>
              <w:rPr>
                <w:ins w:id="485" w:author="Huawei_SL" w:date="2019-01-03T15:28:00Z"/>
              </w:rPr>
            </w:pPr>
            <w:ins w:id="486" w:author="Huawei_SL" w:date="2019-01-03T15:28:00Z">
              <w:r w:rsidRPr="00703346">
                <w:t>Length of Re</w:t>
              </w:r>
              <w:r>
                <w:t>-</w:t>
              </w:r>
              <w:r w:rsidRPr="00703346">
                <w:t>attempt indicator contents</w:t>
              </w:r>
            </w:ins>
          </w:p>
        </w:tc>
        <w:tc>
          <w:tcPr>
            <w:tcW w:w="884" w:type="dxa"/>
            <w:tcBorders>
              <w:top w:val="nil"/>
              <w:left w:val="nil"/>
              <w:bottom w:val="nil"/>
              <w:right w:val="nil"/>
            </w:tcBorders>
          </w:tcPr>
          <w:p w14:paraId="49F6DC08" w14:textId="77777777" w:rsidR="002A467A" w:rsidRPr="0019609F" w:rsidRDefault="002A467A" w:rsidP="00E97BD9">
            <w:pPr>
              <w:pStyle w:val="TAL"/>
              <w:rPr>
                <w:ins w:id="487" w:author="Huawei_SL" w:date="2019-01-03T15:28:00Z"/>
              </w:rPr>
            </w:pPr>
            <w:ins w:id="488" w:author="Huawei_SL" w:date="2019-01-03T15:28:00Z">
              <w:r w:rsidRPr="0019609F">
                <w:t>octet 2</w:t>
              </w:r>
            </w:ins>
          </w:p>
        </w:tc>
      </w:tr>
      <w:tr w:rsidR="002A467A" w:rsidRPr="0019609F" w14:paraId="0352381C" w14:textId="77777777" w:rsidTr="00E97BD9">
        <w:trPr>
          <w:cantSplit/>
          <w:trHeight w:val="145"/>
          <w:jc w:val="center"/>
          <w:ins w:id="489" w:author="Huawei_SL" w:date="2019-01-03T15:28:00Z"/>
        </w:trPr>
        <w:tc>
          <w:tcPr>
            <w:tcW w:w="757" w:type="dxa"/>
          </w:tcPr>
          <w:p w14:paraId="7C5EA826" w14:textId="77777777" w:rsidR="002A467A" w:rsidRPr="0019609F" w:rsidRDefault="002A467A" w:rsidP="00E97BD9">
            <w:pPr>
              <w:pStyle w:val="TAC"/>
              <w:rPr>
                <w:ins w:id="490" w:author="Huawei_SL" w:date="2019-01-03T15:28:00Z"/>
              </w:rPr>
            </w:pPr>
            <w:ins w:id="491" w:author="Huawei_SL" w:date="2019-01-03T15:28:00Z">
              <w:r w:rsidRPr="0019609F">
                <w:t>0</w:t>
              </w:r>
            </w:ins>
          </w:p>
          <w:p w14:paraId="5665C313" w14:textId="77777777" w:rsidR="002A467A" w:rsidRPr="0019609F" w:rsidRDefault="002A467A" w:rsidP="00E97BD9">
            <w:pPr>
              <w:pStyle w:val="TAC"/>
              <w:rPr>
                <w:ins w:id="492" w:author="Huawei_SL" w:date="2019-01-03T15:28:00Z"/>
              </w:rPr>
            </w:pPr>
            <w:ins w:id="493" w:author="Huawei_SL" w:date="2019-01-03T15:28:00Z">
              <w:r w:rsidRPr="0019609F">
                <w:t>Spare</w:t>
              </w:r>
            </w:ins>
          </w:p>
        </w:tc>
        <w:tc>
          <w:tcPr>
            <w:tcW w:w="758" w:type="dxa"/>
            <w:gridSpan w:val="2"/>
          </w:tcPr>
          <w:p w14:paraId="18F980C1" w14:textId="77777777" w:rsidR="002A467A" w:rsidRPr="0019609F" w:rsidRDefault="002A467A" w:rsidP="00E97BD9">
            <w:pPr>
              <w:pStyle w:val="TAC"/>
              <w:rPr>
                <w:ins w:id="494" w:author="Huawei_SL" w:date="2019-01-03T15:28:00Z"/>
              </w:rPr>
            </w:pPr>
            <w:ins w:id="495" w:author="Huawei_SL" w:date="2019-01-03T15:28:00Z">
              <w:r w:rsidRPr="0019609F">
                <w:t>0</w:t>
              </w:r>
            </w:ins>
          </w:p>
          <w:p w14:paraId="36CD1F37" w14:textId="77777777" w:rsidR="002A467A" w:rsidRPr="0019609F" w:rsidRDefault="002A467A" w:rsidP="00E97BD9">
            <w:pPr>
              <w:pStyle w:val="TAC"/>
              <w:rPr>
                <w:ins w:id="496" w:author="Huawei_SL" w:date="2019-01-03T15:28:00Z"/>
              </w:rPr>
            </w:pPr>
            <w:ins w:id="497" w:author="Huawei_SL" w:date="2019-01-03T15:28:00Z">
              <w:r w:rsidRPr="0019609F">
                <w:t>Spare</w:t>
              </w:r>
            </w:ins>
          </w:p>
        </w:tc>
        <w:tc>
          <w:tcPr>
            <w:tcW w:w="758" w:type="dxa"/>
            <w:gridSpan w:val="2"/>
          </w:tcPr>
          <w:p w14:paraId="7633562C" w14:textId="77777777" w:rsidR="002A467A" w:rsidRPr="0019609F" w:rsidRDefault="002A467A" w:rsidP="00E97BD9">
            <w:pPr>
              <w:pStyle w:val="TAC"/>
              <w:rPr>
                <w:ins w:id="498" w:author="Huawei_SL" w:date="2019-01-03T15:28:00Z"/>
              </w:rPr>
            </w:pPr>
            <w:ins w:id="499" w:author="Huawei_SL" w:date="2019-01-03T15:28:00Z">
              <w:r w:rsidRPr="0019609F">
                <w:t>0</w:t>
              </w:r>
            </w:ins>
          </w:p>
          <w:p w14:paraId="2A7DC3FB" w14:textId="77777777" w:rsidR="002A467A" w:rsidRPr="0019609F" w:rsidRDefault="002A467A" w:rsidP="00E97BD9">
            <w:pPr>
              <w:pStyle w:val="TAC"/>
              <w:rPr>
                <w:ins w:id="500" w:author="Huawei_SL" w:date="2019-01-03T15:28:00Z"/>
              </w:rPr>
            </w:pPr>
            <w:ins w:id="501" w:author="Huawei_SL" w:date="2019-01-03T15:28:00Z">
              <w:r w:rsidRPr="0019609F">
                <w:t>Spare</w:t>
              </w:r>
            </w:ins>
          </w:p>
        </w:tc>
        <w:tc>
          <w:tcPr>
            <w:tcW w:w="758" w:type="dxa"/>
            <w:gridSpan w:val="2"/>
          </w:tcPr>
          <w:p w14:paraId="35D44089" w14:textId="77777777" w:rsidR="002A467A" w:rsidRPr="0019609F" w:rsidRDefault="002A467A" w:rsidP="00E97BD9">
            <w:pPr>
              <w:pStyle w:val="TAC"/>
              <w:rPr>
                <w:ins w:id="502" w:author="Huawei_SL" w:date="2019-01-03T15:28:00Z"/>
              </w:rPr>
            </w:pPr>
            <w:ins w:id="503" w:author="Huawei_SL" w:date="2019-01-03T15:28:00Z">
              <w:r w:rsidRPr="0019609F">
                <w:t>0</w:t>
              </w:r>
            </w:ins>
          </w:p>
          <w:p w14:paraId="2ABCA522" w14:textId="77777777" w:rsidR="002A467A" w:rsidRPr="0019609F" w:rsidRDefault="002A467A" w:rsidP="00E97BD9">
            <w:pPr>
              <w:pStyle w:val="TAC"/>
              <w:rPr>
                <w:ins w:id="504" w:author="Huawei_SL" w:date="2019-01-03T15:28:00Z"/>
              </w:rPr>
            </w:pPr>
            <w:ins w:id="505" w:author="Huawei_SL" w:date="2019-01-03T15:28:00Z">
              <w:r w:rsidRPr="0019609F">
                <w:t>Spare</w:t>
              </w:r>
            </w:ins>
          </w:p>
        </w:tc>
        <w:tc>
          <w:tcPr>
            <w:tcW w:w="900" w:type="dxa"/>
            <w:gridSpan w:val="2"/>
          </w:tcPr>
          <w:p w14:paraId="2217C944" w14:textId="77777777" w:rsidR="002A467A" w:rsidRPr="0019609F" w:rsidRDefault="002A467A" w:rsidP="00E97BD9">
            <w:pPr>
              <w:pStyle w:val="TAC"/>
              <w:rPr>
                <w:ins w:id="506" w:author="Huawei_SL" w:date="2019-01-03T15:28:00Z"/>
              </w:rPr>
            </w:pPr>
            <w:ins w:id="507" w:author="Huawei_SL" w:date="2019-01-03T15:28:00Z">
              <w:r w:rsidRPr="0019609F">
                <w:t>0</w:t>
              </w:r>
            </w:ins>
          </w:p>
          <w:p w14:paraId="05910D39" w14:textId="77777777" w:rsidR="002A467A" w:rsidRPr="0019609F" w:rsidRDefault="002A467A" w:rsidP="00E97BD9">
            <w:pPr>
              <w:pStyle w:val="TAC"/>
              <w:rPr>
                <w:ins w:id="508" w:author="Huawei_SL" w:date="2019-01-03T15:28:00Z"/>
              </w:rPr>
            </w:pPr>
            <w:ins w:id="509" w:author="Huawei_SL" w:date="2019-01-03T15:28:00Z">
              <w:r w:rsidRPr="0019609F">
                <w:t>Spare</w:t>
              </w:r>
            </w:ins>
          </w:p>
        </w:tc>
        <w:tc>
          <w:tcPr>
            <w:tcW w:w="709" w:type="dxa"/>
          </w:tcPr>
          <w:p w14:paraId="28B4FD2E" w14:textId="77777777" w:rsidR="002A467A" w:rsidRPr="0019609F" w:rsidRDefault="002A467A" w:rsidP="00E97BD9">
            <w:pPr>
              <w:pStyle w:val="TAC"/>
              <w:rPr>
                <w:ins w:id="510" w:author="Huawei_SL" w:date="2019-01-03T15:28:00Z"/>
              </w:rPr>
            </w:pPr>
            <w:ins w:id="511" w:author="Huawei_SL" w:date="2019-01-03T15:28:00Z">
              <w:r w:rsidRPr="0019609F">
                <w:t>0</w:t>
              </w:r>
            </w:ins>
          </w:p>
          <w:p w14:paraId="42618D66" w14:textId="77777777" w:rsidR="002A467A" w:rsidRPr="0019609F" w:rsidRDefault="002A467A" w:rsidP="00E97BD9">
            <w:pPr>
              <w:pStyle w:val="TAC"/>
              <w:rPr>
                <w:ins w:id="512" w:author="Huawei_SL" w:date="2019-01-03T15:28:00Z"/>
              </w:rPr>
            </w:pPr>
            <w:ins w:id="513" w:author="Huawei_SL" w:date="2019-01-03T15:28:00Z">
              <w:r w:rsidRPr="0019609F">
                <w:t>Spare</w:t>
              </w:r>
            </w:ins>
          </w:p>
        </w:tc>
        <w:tc>
          <w:tcPr>
            <w:tcW w:w="743" w:type="dxa"/>
            <w:gridSpan w:val="2"/>
          </w:tcPr>
          <w:p w14:paraId="337A6B08" w14:textId="77777777" w:rsidR="002A467A" w:rsidRPr="0019609F" w:rsidRDefault="002A467A" w:rsidP="00E97BD9">
            <w:pPr>
              <w:pStyle w:val="TAC"/>
              <w:rPr>
                <w:ins w:id="514" w:author="Huawei_SL" w:date="2019-01-03T15:28:00Z"/>
              </w:rPr>
            </w:pPr>
            <w:ins w:id="515" w:author="Huawei_SL" w:date="2019-01-03T15:28:00Z">
              <w:r w:rsidRPr="00287C82">
                <w:t>EPLMNC</w:t>
              </w:r>
            </w:ins>
          </w:p>
        </w:tc>
        <w:tc>
          <w:tcPr>
            <w:tcW w:w="743" w:type="dxa"/>
          </w:tcPr>
          <w:p w14:paraId="7A68D7BC" w14:textId="77777777" w:rsidR="002A467A" w:rsidRPr="0019609F" w:rsidRDefault="002A467A" w:rsidP="00E97BD9">
            <w:pPr>
              <w:pStyle w:val="TAC"/>
              <w:rPr>
                <w:ins w:id="516" w:author="Huawei_SL" w:date="2019-01-03T15:28:00Z"/>
              </w:rPr>
            </w:pPr>
            <w:ins w:id="517" w:author="Huawei_SL" w:date="2019-01-03T15:28:00Z">
              <w:r>
                <w:t>RATC</w:t>
              </w:r>
            </w:ins>
          </w:p>
        </w:tc>
        <w:tc>
          <w:tcPr>
            <w:tcW w:w="884" w:type="dxa"/>
            <w:tcBorders>
              <w:top w:val="nil"/>
              <w:left w:val="nil"/>
              <w:bottom w:val="nil"/>
              <w:right w:val="nil"/>
            </w:tcBorders>
          </w:tcPr>
          <w:p w14:paraId="23295297" w14:textId="77777777" w:rsidR="002A467A" w:rsidRPr="0019609F" w:rsidRDefault="002A467A" w:rsidP="00E97BD9">
            <w:pPr>
              <w:pStyle w:val="TAL"/>
              <w:rPr>
                <w:ins w:id="518" w:author="Huawei_SL" w:date="2019-01-03T15:28:00Z"/>
              </w:rPr>
            </w:pPr>
            <w:ins w:id="519" w:author="Huawei_SL" w:date="2019-01-03T15:28:00Z">
              <w:r w:rsidRPr="0019609F">
                <w:t>octet 3</w:t>
              </w:r>
            </w:ins>
          </w:p>
        </w:tc>
      </w:tr>
    </w:tbl>
    <w:p w14:paraId="043F4811" w14:textId="77777777" w:rsidR="002A467A" w:rsidRPr="0019609F" w:rsidRDefault="002A467A" w:rsidP="002A467A">
      <w:pPr>
        <w:pStyle w:val="TF"/>
        <w:rPr>
          <w:ins w:id="520" w:author="Huawei_SL" w:date="2019-01-03T15:28:00Z"/>
          <w:lang w:val="fr-FR"/>
        </w:rPr>
      </w:pPr>
      <w:ins w:id="521" w:author="Huawei_SL" w:date="2019-01-03T15:28:00Z">
        <w:r w:rsidRPr="0019609F">
          <w:rPr>
            <w:lang w:val="fr-FR"/>
          </w:rPr>
          <w:t>Figure 9.</w:t>
        </w:r>
        <w:r>
          <w:rPr>
            <w:lang w:val="en-US"/>
          </w:rPr>
          <w:t>11</w:t>
        </w:r>
        <w:r w:rsidRPr="0019609F">
          <w:rPr>
            <w:lang w:val="en-US"/>
          </w:rPr>
          <w:t>.4.</w:t>
        </w:r>
        <w:r>
          <w:rPr>
            <w:lang w:val="en-US"/>
          </w:rPr>
          <w:t>x.1</w:t>
        </w:r>
        <w:r w:rsidRPr="0019609F">
          <w:rPr>
            <w:lang w:val="fr-FR"/>
          </w:rPr>
          <w:t xml:space="preserve">: </w:t>
        </w:r>
        <w:r w:rsidRPr="0019609F">
          <w:rPr>
            <w:lang w:eastAsia="ko-KR"/>
          </w:rPr>
          <w:t xml:space="preserve">Re-attempt </w:t>
        </w:r>
        <w:r>
          <w:rPr>
            <w:lang w:eastAsia="ko-KR"/>
          </w:rPr>
          <w:t>indicator</w:t>
        </w:r>
      </w:ins>
    </w:p>
    <w:p w14:paraId="0ABC6902" w14:textId="77777777" w:rsidR="002A467A" w:rsidRPr="0019609F" w:rsidRDefault="002A467A" w:rsidP="002A467A">
      <w:pPr>
        <w:pStyle w:val="TH"/>
        <w:rPr>
          <w:ins w:id="522" w:author="Huawei_SL" w:date="2019-01-03T15:28:00Z"/>
          <w:lang w:val="en-US"/>
        </w:rPr>
      </w:pPr>
      <w:ins w:id="523" w:author="Huawei_SL" w:date="2019-01-03T15:28:00Z">
        <w:r w:rsidRPr="0019609F">
          <w:rPr>
            <w:lang w:val="en-US"/>
          </w:rPr>
          <w:lastRenderedPageBreak/>
          <w:t>Table 9.</w:t>
        </w:r>
        <w:r>
          <w:rPr>
            <w:lang w:val="en-US"/>
          </w:rPr>
          <w:t>11</w:t>
        </w:r>
        <w:r w:rsidRPr="0019609F">
          <w:rPr>
            <w:lang w:val="en-US"/>
          </w:rPr>
          <w:t>.4.</w:t>
        </w:r>
        <w:r>
          <w:rPr>
            <w:lang w:val="en-US"/>
          </w:rPr>
          <w:t>x.1</w:t>
        </w:r>
        <w:r w:rsidRPr="0019609F">
          <w:rPr>
            <w:lang w:val="en-US"/>
          </w:rPr>
          <w:t xml:space="preserve">: </w:t>
        </w:r>
        <w:r w:rsidRPr="0019609F">
          <w:rPr>
            <w:lang w:eastAsia="ko-KR"/>
          </w:rPr>
          <w:t>Re-attempt indicator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A467A" w:rsidRPr="005F7EB0" w14:paraId="3946C857" w14:textId="77777777" w:rsidTr="00E97BD9">
        <w:trPr>
          <w:gridAfter w:val="1"/>
          <w:wAfter w:w="8" w:type="dxa"/>
          <w:cantSplit/>
          <w:jc w:val="center"/>
          <w:ins w:id="524" w:author="Huawei_SL" w:date="2019-01-03T15:28:00Z"/>
        </w:trPr>
        <w:tc>
          <w:tcPr>
            <w:tcW w:w="7089" w:type="dxa"/>
            <w:gridSpan w:val="2"/>
          </w:tcPr>
          <w:p w14:paraId="79151801" w14:textId="77777777" w:rsidR="002A467A" w:rsidRPr="005F7EB0" w:rsidRDefault="002A467A" w:rsidP="00E97BD9">
            <w:pPr>
              <w:pStyle w:val="TAL"/>
              <w:rPr>
                <w:ins w:id="525" w:author="Huawei_SL" w:date="2019-01-03T15:28:00Z"/>
              </w:rPr>
            </w:pPr>
            <w:ins w:id="526" w:author="Huawei_SL" w:date="2019-01-03T15:28:00Z">
              <w:r>
                <w:t>RATC</w:t>
              </w:r>
              <w:r w:rsidRPr="005F7EB0">
                <w:t xml:space="preserve"> (o</w:t>
              </w:r>
              <w:r>
                <w:t>ctet 3, bit 1</w:t>
              </w:r>
              <w:r w:rsidRPr="005F7EB0">
                <w:t>)</w:t>
              </w:r>
            </w:ins>
          </w:p>
        </w:tc>
      </w:tr>
      <w:tr w:rsidR="002A467A" w:rsidRPr="005F7EB0" w14:paraId="3DA623C2" w14:textId="77777777" w:rsidTr="00E97BD9">
        <w:trPr>
          <w:gridAfter w:val="1"/>
          <w:wAfter w:w="8" w:type="dxa"/>
          <w:cantSplit/>
          <w:jc w:val="center"/>
          <w:ins w:id="527" w:author="Huawei_SL" w:date="2019-01-03T15:28:00Z"/>
        </w:trPr>
        <w:tc>
          <w:tcPr>
            <w:tcW w:w="7089" w:type="dxa"/>
            <w:gridSpan w:val="2"/>
          </w:tcPr>
          <w:p w14:paraId="6B808CCA" w14:textId="77777777" w:rsidR="002A467A" w:rsidRPr="005F7EB0" w:rsidRDefault="002A467A" w:rsidP="00E97BD9">
            <w:pPr>
              <w:pStyle w:val="TAL"/>
              <w:rPr>
                <w:ins w:id="528" w:author="Huawei_SL" w:date="2019-01-03T15:28:00Z"/>
              </w:rPr>
            </w:pPr>
            <w:ins w:id="529" w:author="Huawei_SL" w:date="2019-01-03T15:28:00Z">
              <w:r w:rsidRPr="005F7EB0">
                <w:t>Bit</w:t>
              </w:r>
            </w:ins>
          </w:p>
        </w:tc>
      </w:tr>
      <w:tr w:rsidR="002A467A" w:rsidRPr="005F7EB0" w14:paraId="6AF02968" w14:textId="77777777" w:rsidTr="00E97BD9">
        <w:tblPrEx>
          <w:tblLook w:val="0000" w:firstRow="0" w:lastRow="0" w:firstColumn="0" w:lastColumn="0" w:noHBand="0" w:noVBand="0"/>
        </w:tblPrEx>
        <w:trPr>
          <w:cantSplit/>
          <w:jc w:val="center"/>
          <w:ins w:id="530" w:author="Huawei_SL" w:date="2019-01-03T15:28:00Z"/>
        </w:trPr>
        <w:tc>
          <w:tcPr>
            <w:tcW w:w="286" w:type="dxa"/>
          </w:tcPr>
          <w:p w14:paraId="29B6A56A" w14:textId="77777777" w:rsidR="002A467A" w:rsidRPr="005F7EB0" w:rsidRDefault="002A467A" w:rsidP="00E97BD9">
            <w:pPr>
              <w:pStyle w:val="TAH"/>
              <w:rPr>
                <w:ins w:id="531" w:author="Huawei_SL" w:date="2019-01-03T15:28:00Z"/>
              </w:rPr>
            </w:pPr>
            <w:ins w:id="532" w:author="Huawei_SL" w:date="2019-01-03T15:28:00Z">
              <w:r w:rsidRPr="005F7EB0">
                <w:rPr>
                  <w:rFonts w:hint="eastAsia"/>
                </w:rPr>
                <w:t>1</w:t>
              </w:r>
            </w:ins>
          </w:p>
        </w:tc>
        <w:tc>
          <w:tcPr>
            <w:tcW w:w="6811" w:type="dxa"/>
            <w:gridSpan w:val="2"/>
          </w:tcPr>
          <w:p w14:paraId="5EF4A87A" w14:textId="77777777" w:rsidR="002A467A" w:rsidRPr="005F7EB0" w:rsidRDefault="002A467A" w:rsidP="00E97BD9">
            <w:pPr>
              <w:pStyle w:val="TAL"/>
              <w:rPr>
                <w:ins w:id="533" w:author="Huawei_SL" w:date="2019-01-03T15:28:00Z"/>
              </w:rPr>
            </w:pPr>
          </w:p>
        </w:tc>
      </w:tr>
      <w:tr w:rsidR="002A467A" w:rsidRPr="005F7EB0" w14:paraId="189DF460" w14:textId="77777777" w:rsidTr="00E97BD9">
        <w:trPr>
          <w:gridAfter w:val="1"/>
          <w:wAfter w:w="8" w:type="dxa"/>
          <w:cantSplit/>
          <w:jc w:val="center"/>
          <w:ins w:id="534" w:author="Huawei_SL" w:date="2019-01-03T15:28:00Z"/>
        </w:trPr>
        <w:tc>
          <w:tcPr>
            <w:tcW w:w="286" w:type="dxa"/>
            <w:hideMark/>
          </w:tcPr>
          <w:p w14:paraId="1A7179DD" w14:textId="77777777" w:rsidR="002A467A" w:rsidRPr="005F7EB0" w:rsidRDefault="002A467A" w:rsidP="00E97BD9">
            <w:pPr>
              <w:pStyle w:val="TAL"/>
              <w:rPr>
                <w:ins w:id="535" w:author="Huawei_SL" w:date="2019-01-03T15:28:00Z"/>
              </w:rPr>
            </w:pPr>
            <w:ins w:id="536" w:author="Huawei_SL" w:date="2019-01-03T15:28:00Z">
              <w:r w:rsidRPr="005F7EB0">
                <w:t>0</w:t>
              </w:r>
            </w:ins>
          </w:p>
        </w:tc>
        <w:tc>
          <w:tcPr>
            <w:tcW w:w="6803" w:type="dxa"/>
          </w:tcPr>
          <w:p w14:paraId="0E5CC929" w14:textId="77777777" w:rsidR="002A467A" w:rsidRPr="005F7EB0" w:rsidRDefault="002A467A" w:rsidP="00E97BD9">
            <w:pPr>
              <w:pStyle w:val="TAL"/>
              <w:rPr>
                <w:ins w:id="537" w:author="Huawei_SL" w:date="2019-01-03T15:28:00Z"/>
              </w:rPr>
            </w:pPr>
            <w:ins w:id="538" w:author="Huawei_SL" w:date="2019-01-03T15:28:00Z">
              <w:r w:rsidRPr="009A4B75">
                <w:t>UE is allowed to re</w:t>
              </w:r>
              <w:r>
                <w:t>-attempt</w:t>
              </w:r>
              <w:r w:rsidRPr="009A4B75">
                <w:t xml:space="preserve"> the </w:t>
              </w:r>
              <w:r>
                <w:t>procedure in S1 mode</w:t>
              </w:r>
            </w:ins>
          </w:p>
        </w:tc>
      </w:tr>
      <w:tr w:rsidR="002A467A" w:rsidRPr="005F7EB0" w14:paraId="0405F4B5" w14:textId="77777777" w:rsidTr="00E97BD9">
        <w:trPr>
          <w:gridAfter w:val="1"/>
          <w:wAfter w:w="8" w:type="dxa"/>
          <w:cantSplit/>
          <w:jc w:val="center"/>
          <w:ins w:id="539" w:author="Huawei_SL" w:date="2019-01-03T15:28:00Z"/>
        </w:trPr>
        <w:tc>
          <w:tcPr>
            <w:tcW w:w="286" w:type="dxa"/>
            <w:hideMark/>
          </w:tcPr>
          <w:p w14:paraId="7EB4CF7A" w14:textId="77777777" w:rsidR="002A467A" w:rsidRPr="005F7EB0" w:rsidRDefault="002A467A" w:rsidP="00E97BD9">
            <w:pPr>
              <w:pStyle w:val="TAL"/>
              <w:rPr>
                <w:ins w:id="540" w:author="Huawei_SL" w:date="2019-01-03T15:28:00Z"/>
              </w:rPr>
            </w:pPr>
            <w:ins w:id="541" w:author="Huawei_SL" w:date="2019-01-03T15:28:00Z">
              <w:r w:rsidRPr="005F7EB0">
                <w:t>1</w:t>
              </w:r>
            </w:ins>
          </w:p>
        </w:tc>
        <w:tc>
          <w:tcPr>
            <w:tcW w:w="6803" w:type="dxa"/>
          </w:tcPr>
          <w:p w14:paraId="79887BE5" w14:textId="77777777" w:rsidR="002A467A" w:rsidRPr="005F7EB0" w:rsidRDefault="002A467A" w:rsidP="00E97BD9">
            <w:pPr>
              <w:pStyle w:val="TAL"/>
              <w:rPr>
                <w:ins w:id="542" w:author="Huawei_SL" w:date="2019-01-03T15:28:00Z"/>
              </w:rPr>
            </w:pPr>
            <w:ins w:id="543" w:author="Huawei_SL" w:date="2019-01-03T15:28:00Z">
              <w:r w:rsidRPr="009A4B75">
                <w:t xml:space="preserve">UE is </w:t>
              </w:r>
              <w:r>
                <w:t xml:space="preserve">not </w:t>
              </w:r>
              <w:r w:rsidRPr="009A4B75">
                <w:t>allowed to re</w:t>
              </w:r>
              <w:r>
                <w:t>-attempt</w:t>
              </w:r>
              <w:r w:rsidRPr="009A4B75">
                <w:t xml:space="preserve"> the </w:t>
              </w:r>
              <w:r>
                <w:t>procedure in S1 mode</w:t>
              </w:r>
            </w:ins>
          </w:p>
        </w:tc>
      </w:tr>
      <w:tr w:rsidR="002A467A" w:rsidRPr="005F7EB0" w14:paraId="7E4AC619" w14:textId="77777777" w:rsidTr="00E97BD9">
        <w:trPr>
          <w:gridAfter w:val="1"/>
          <w:wAfter w:w="8" w:type="dxa"/>
          <w:cantSplit/>
          <w:jc w:val="center"/>
          <w:ins w:id="544" w:author="Huawei_SL" w:date="2019-01-03T15:28:00Z"/>
        </w:trPr>
        <w:tc>
          <w:tcPr>
            <w:tcW w:w="7089" w:type="dxa"/>
            <w:gridSpan w:val="2"/>
          </w:tcPr>
          <w:p w14:paraId="7389889C" w14:textId="77777777" w:rsidR="002A467A" w:rsidRPr="005F7EB0" w:rsidRDefault="002A467A" w:rsidP="00E97BD9">
            <w:pPr>
              <w:pStyle w:val="TAL"/>
              <w:rPr>
                <w:ins w:id="545" w:author="Huawei_SL" w:date="2019-01-03T15:28:00Z"/>
              </w:rPr>
            </w:pPr>
          </w:p>
        </w:tc>
      </w:tr>
      <w:tr w:rsidR="002A467A" w:rsidRPr="005F7EB0" w14:paraId="03D2169D" w14:textId="77777777" w:rsidTr="00E97BD9">
        <w:trPr>
          <w:gridAfter w:val="1"/>
          <w:wAfter w:w="8" w:type="dxa"/>
          <w:cantSplit/>
          <w:jc w:val="center"/>
          <w:ins w:id="546" w:author="Huawei_SL" w:date="2019-01-03T15:28:00Z"/>
        </w:trPr>
        <w:tc>
          <w:tcPr>
            <w:tcW w:w="7089" w:type="dxa"/>
            <w:gridSpan w:val="2"/>
          </w:tcPr>
          <w:p w14:paraId="159EAFFC" w14:textId="77777777" w:rsidR="002A467A" w:rsidRDefault="002A467A" w:rsidP="00E97BD9">
            <w:pPr>
              <w:pStyle w:val="TAL"/>
              <w:rPr>
                <w:ins w:id="547" w:author="Huawei_SL" w:date="2019-01-03T15:28:00Z"/>
              </w:rPr>
            </w:pPr>
            <w:ins w:id="548" w:author="Huawei_SL" w:date="2019-01-03T15:28:00Z">
              <w:r>
                <w:t>EPLMNC (octet 3, bit 2)</w:t>
              </w:r>
            </w:ins>
          </w:p>
        </w:tc>
      </w:tr>
      <w:tr w:rsidR="002A467A" w:rsidRPr="005F7EB0" w14:paraId="5DD45737" w14:textId="77777777" w:rsidTr="00E97BD9">
        <w:trPr>
          <w:gridAfter w:val="1"/>
          <w:wAfter w:w="8" w:type="dxa"/>
          <w:cantSplit/>
          <w:jc w:val="center"/>
          <w:ins w:id="549" w:author="Huawei_SL" w:date="2019-01-03T15:28:00Z"/>
        </w:trPr>
        <w:tc>
          <w:tcPr>
            <w:tcW w:w="7089" w:type="dxa"/>
            <w:gridSpan w:val="2"/>
          </w:tcPr>
          <w:p w14:paraId="2DBA4420" w14:textId="77777777" w:rsidR="002A467A" w:rsidRPr="005F7EB0" w:rsidRDefault="002A467A" w:rsidP="00E97BD9">
            <w:pPr>
              <w:pStyle w:val="TAL"/>
              <w:rPr>
                <w:ins w:id="550" w:author="Huawei_SL" w:date="2019-01-03T15:28:00Z"/>
              </w:rPr>
            </w:pPr>
            <w:ins w:id="551" w:author="Huawei_SL" w:date="2019-01-03T15:28:00Z">
              <w:r>
                <w:t>Bit</w:t>
              </w:r>
            </w:ins>
          </w:p>
        </w:tc>
      </w:tr>
      <w:tr w:rsidR="002A467A" w:rsidRPr="005F7EB0" w14:paraId="7F5B8CD6" w14:textId="77777777" w:rsidTr="00E97BD9">
        <w:tblPrEx>
          <w:tblLook w:val="0000" w:firstRow="0" w:lastRow="0" w:firstColumn="0" w:lastColumn="0" w:noHBand="0" w:noVBand="0"/>
        </w:tblPrEx>
        <w:trPr>
          <w:cantSplit/>
          <w:jc w:val="center"/>
          <w:ins w:id="552" w:author="Huawei_SL" w:date="2019-01-03T15:28:00Z"/>
        </w:trPr>
        <w:tc>
          <w:tcPr>
            <w:tcW w:w="286" w:type="dxa"/>
          </w:tcPr>
          <w:p w14:paraId="3622BFC8" w14:textId="77777777" w:rsidR="002A467A" w:rsidRPr="005F7EB0" w:rsidRDefault="002A467A" w:rsidP="00E97BD9">
            <w:pPr>
              <w:pStyle w:val="TAH"/>
              <w:rPr>
                <w:ins w:id="553" w:author="Huawei_SL" w:date="2019-01-03T15:28:00Z"/>
              </w:rPr>
            </w:pPr>
            <w:ins w:id="554" w:author="Huawei_SL" w:date="2019-01-03T15:28:00Z">
              <w:r>
                <w:rPr>
                  <w:rFonts w:hint="eastAsia"/>
                </w:rPr>
                <w:t>2</w:t>
              </w:r>
            </w:ins>
          </w:p>
        </w:tc>
        <w:tc>
          <w:tcPr>
            <w:tcW w:w="6811" w:type="dxa"/>
            <w:gridSpan w:val="2"/>
          </w:tcPr>
          <w:p w14:paraId="6E243D96" w14:textId="77777777" w:rsidR="002A467A" w:rsidRPr="005F7EB0" w:rsidRDefault="002A467A" w:rsidP="00E97BD9">
            <w:pPr>
              <w:pStyle w:val="TAL"/>
              <w:rPr>
                <w:ins w:id="555" w:author="Huawei_SL" w:date="2019-01-03T15:28:00Z"/>
              </w:rPr>
            </w:pPr>
          </w:p>
        </w:tc>
      </w:tr>
      <w:tr w:rsidR="002A467A" w:rsidRPr="005F7EB0" w14:paraId="1D34A3F6" w14:textId="77777777" w:rsidTr="00E97BD9">
        <w:trPr>
          <w:gridAfter w:val="1"/>
          <w:wAfter w:w="8" w:type="dxa"/>
          <w:cantSplit/>
          <w:jc w:val="center"/>
          <w:ins w:id="556" w:author="Huawei_SL" w:date="2019-01-03T15:28:00Z"/>
        </w:trPr>
        <w:tc>
          <w:tcPr>
            <w:tcW w:w="286" w:type="dxa"/>
            <w:hideMark/>
          </w:tcPr>
          <w:p w14:paraId="7636FCED" w14:textId="77777777" w:rsidR="002A467A" w:rsidRPr="005F7EB0" w:rsidRDefault="002A467A" w:rsidP="00E97BD9">
            <w:pPr>
              <w:pStyle w:val="TAL"/>
              <w:rPr>
                <w:ins w:id="557" w:author="Huawei_SL" w:date="2019-01-03T15:28:00Z"/>
              </w:rPr>
            </w:pPr>
            <w:ins w:id="558" w:author="Huawei_SL" w:date="2019-01-03T15:28:00Z">
              <w:r w:rsidRPr="005F7EB0">
                <w:t>0</w:t>
              </w:r>
            </w:ins>
          </w:p>
        </w:tc>
        <w:tc>
          <w:tcPr>
            <w:tcW w:w="6803" w:type="dxa"/>
          </w:tcPr>
          <w:p w14:paraId="369214CC" w14:textId="77777777" w:rsidR="002A467A" w:rsidRPr="005F7EB0" w:rsidRDefault="002A467A" w:rsidP="00E97BD9">
            <w:pPr>
              <w:pStyle w:val="TAL"/>
              <w:rPr>
                <w:ins w:id="559" w:author="Huawei_SL" w:date="2019-01-03T15:28:00Z"/>
              </w:rPr>
            </w:pPr>
            <w:ins w:id="560" w:author="Huawei_SL" w:date="2019-01-03T15:28:00Z">
              <w:r>
                <w:t>UE is allowed to re-attempt the procedure in an equivalent PLMN</w:t>
              </w:r>
            </w:ins>
          </w:p>
        </w:tc>
      </w:tr>
      <w:tr w:rsidR="002A467A" w:rsidRPr="005F7EB0" w14:paraId="6B4162E7" w14:textId="77777777" w:rsidTr="00E97BD9">
        <w:trPr>
          <w:gridAfter w:val="1"/>
          <w:wAfter w:w="8" w:type="dxa"/>
          <w:cantSplit/>
          <w:jc w:val="center"/>
          <w:ins w:id="561" w:author="Huawei_SL" w:date="2019-01-03T15:28:00Z"/>
        </w:trPr>
        <w:tc>
          <w:tcPr>
            <w:tcW w:w="286" w:type="dxa"/>
            <w:hideMark/>
          </w:tcPr>
          <w:p w14:paraId="0782E3A5" w14:textId="77777777" w:rsidR="002A467A" w:rsidRPr="005F7EB0" w:rsidRDefault="002A467A" w:rsidP="00E97BD9">
            <w:pPr>
              <w:pStyle w:val="TAL"/>
              <w:rPr>
                <w:ins w:id="562" w:author="Huawei_SL" w:date="2019-01-03T15:28:00Z"/>
              </w:rPr>
            </w:pPr>
            <w:ins w:id="563" w:author="Huawei_SL" w:date="2019-01-03T15:28:00Z">
              <w:r w:rsidRPr="005F7EB0">
                <w:t>1</w:t>
              </w:r>
            </w:ins>
          </w:p>
        </w:tc>
        <w:tc>
          <w:tcPr>
            <w:tcW w:w="6803" w:type="dxa"/>
          </w:tcPr>
          <w:p w14:paraId="4363EB29" w14:textId="77777777" w:rsidR="002A467A" w:rsidRPr="005F7EB0" w:rsidRDefault="002A467A" w:rsidP="00E97BD9">
            <w:pPr>
              <w:pStyle w:val="TAL"/>
              <w:rPr>
                <w:ins w:id="564" w:author="Huawei_SL" w:date="2019-01-03T15:28:00Z"/>
              </w:rPr>
            </w:pPr>
            <w:ins w:id="565" w:author="Huawei_SL" w:date="2019-01-03T15:28:00Z">
              <w:r>
                <w:t>UE is not allowed to re-attempt the procedure in an equivalent PLMN</w:t>
              </w:r>
            </w:ins>
          </w:p>
        </w:tc>
      </w:tr>
      <w:tr w:rsidR="002A467A" w:rsidRPr="005F7EB0" w14:paraId="22997C04" w14:textId="77777777" w:rsidTr="00E97BD9">
        <w:trPr>
          <w:gridAfter w:val="1"/>
          <w:wAfter w:w="8" w:type="dxa"/>
          <w:cantSplit/>
          <w:jc w:val="center"/>
          <w:ins w:id="566" w:author="Huawei_SL" w:date="2019-01-03T15:28:00Z"/>
        </w:trPr>
        <w:tc>
          <w:tcPr>
            <w:tcW w:w="7089" w:type="dxa"/>
            <w:gridSpan w:val="2"/>
          </w:tcPr>
          <w:p w14:paraId="467C1E0C" w14:textId="77777777" w:rsidR="002A467A" w:rsidRDefault="002A467A" w:rsidP="00E97BD9">
            <w:pPr>
              <w:pStyle w:val="TAL"/>
              <w:rPr>
                <w:ins w:id="567" w:author="Huawei_SL" w:date="2019-01-03T15:28:00Z"/>
              </w:rPr>
            </w:pPr>
          </w:p>
        </w:tc>
      </w:tr>
      <w:tr w:rsidR="002A467A" w:rsidRPr="005F7EB0" w14:paraId="6A88EF88" w14:textId="77777777" w:rsidTr="00E97BD9">
        <w:trPr>
          <w:gridAfter w:val="1"/>
          <w:wAfter w:w="8" w:type="dxa"/>
          <w:cantSplit/>
          <w:jc w:val="center"/>
          <w:ins w:id="568" w:author="Huawei_SL" w:date="2019-01-03T15:28:00Z"/>
        </w:trPr>
        <w:tc>
          <w:tcPr>
            <w:tcW w:w="7089" w:type="dxa"/>
            <w:gridSpan w:val="2"/>
          </w:tcPr>
          <w:p w14:paraId="75376E21" w14:textId="77777777" w:rsidR="002A467A" w:rsidRPr="005F7EB0" w:rsidRDefault="002A467A" w:rsidP="00E97BD9">
            <w:pPr>
              <w:pStyle w:val="TAL"/>
              <w:rPr>
                <w:ins w:id="569" w:author="Huawei_SL" w:date="2019-01-03T15:28:00Z"/>
              </w:rPr>
            </w:pPr>
            <w:ins w:id="570" w:author="Huawei_SL" w:date="2019-01-03T15:28:00Z">
              <w:r>
                <w:t>Bits 3 to 8 of octet 3 are spare and shall be encoded as zero.</w:t>
              </w:r>
            </w:ins>
          </w:p>
        </w:tc>
      </w:tr>
    </w:tbl>
    <w:p w14:paraId="4A76B4DF"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71" w:name="_Toc53317251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4F932D" w14:textId="77777777" w:rsidR="00F8212E" w:rsidRPr="00913BB3" w:rsidRDefault="00F8212E" w:rsidP="00F8212E">
      <w:pPr>
        <w:pStyle w:val="2"/>
      </w:pPr>
      <w:r w:rsidRPr="00913BB3">
        <w:t>10.3</w:t>
      </w:r>
      <w:r w:rsidRPr="00913BB3">
        <w:tab/>
        <w:t>Timers of 5GS session management</w:t>
      </w:r>
      <w:bookmarkEnd w:id="571"/>
    </w:p>
    <w:p w14:paraId="4CCDDA52" w14:textId="77777777" w:rsidR="00F8212E" w:rsidRPr="00913BB3" w:rsidRDefault="00F8212E" w:rsidP="00F8212E">
      <w:pPr>
        <w:rPr>
          <w:lang w:eastAsia="zh-CN"/>
        </w:rPr>
      </w:pPr>
      <w:r w:rsidRPr="00913BB3">
        <w:t>Timers of 5GS session management are shown in table 10.3.1 and table 10.3.2.</w:t>
      </w:r>
    </w:p>
    <w:p w14:paraId="103D65BE" w14:textId="77777777" w:rsidR="00F8212E" w:rsidRPr="00913BB3" w:rsidRDefault="00F8212E" w:rsidP="00F8212E">
      <w:pPr>
        <w:pStyle w:val="NO"/>
      </w:pPr>
      <w:r w:rsidRPr="00913BB3">
        <w:t>NOTE:</w:t>
      </w:r>
      <w:r w:rsidRPr="00913BB3">
        <w:tab/>
      </w:r>
      <w:r w:rsidRPr="00913BB3">
        <w:rPr>
          <w:rFonts w:hint="eastAsia"/>
        </w:rPr>
        <w:t xml:space="preserve">Timer T3396 is defined in </w:t>
      </w:r>
      <w:r w:rsidRPr="00913BB3">
        <w:t>3GPP TS 24.008 [12].</w:t>
      </w:r>
    </w:p>
    <w:p w14:paraId="1E74D75C" w14:textId="77777777" w:rsidR="00F8212E" w:rsidRPr="00913BB3" w:rsidRDefault="00F8212E" w:rsidP="00F8212E">
      <w:pPr>
        <w:pStyle w:val="TH"/>
      </w:pPr>
      <w:r w:rsidRPr="00913BB3">
        <w:lastRenderedPageBreak/>
        <w:t>Table 10.3.1: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8212E" w:rsidRPr="00913BB3" w14:paraId="2574159E" w14:textId="77777777" w:rsidTr="00E97BD9">
        <w:trPr>
          <w:cantSplit/>
          <w:tblHeader/>
          <w:jc w:val="center"/>
        </w:trPr>
        <w:tc>
          <w:tcPr>
            <w:tcW w:w="992" w:type="dxa"/>
          </w:tcPr>
          <w:p w14:paraId="037693C8" w14:textId="77777777" w:rsidR="00F8212E" w:rsidRPr="00913BB3" w:rsidRDefault="00F8212E" w:rsidP="00E97BD9">
            <w:pPr>
              <w:pStyle w:val="TAH"/>
            </w:pPr>
            <w:r w:rsidRPr="00913BB3">
              <w:t>TIMER NUM.</w:t>
            </w:r>
          </w:p>
        </w:tc>
        <w:tc>
          <w:tcPr>
            <w:tcW w:w="992" w:type="dxa"/>
          </w:tcPr>
          <w:p w14:paraId="77100B56" w14:textId="77777777" w:rsidR="00F8212E" w:rsidRPr="00913BB3" w:rsidRDefault="00F8212E" w:rsidP="00E97BD9">
            <w:pPr>
              <w:pStyle w:val="TAH"/>
            </w:pPr>
            <w:r w:rsidRPr="00913BB3">
              <w:t>TIMER VALUE</w:t>
            </w:r>
          </w:p>
        </w:tc>
        <w:tc>
          <w:tcPr>
            <w:tcW w:w="1560" w:type="dxa"/>
          </w:tcPr>
          <w:p w14:paraId="3D8FDE79" w14:textId="77777777" w:rsidR="00F8212E" w:rsidRPr="00913BB3" w:rsidRDefault="00F8212E" w:rsidP="00E97BD9">
            <w:pPr>
              <w:pStyle w:val="TAH"/>
            </w:pPr>
            <w:r w:rsidRPr="00913BB3">
              <w:t>STATE</w:t>
            </w:r>
          </w:p>
        </w:tc>
        <w:tc>
          <w:tcPr>
            <w:tcW w:w="2693" w:type="dxa"/>
          </w:tcPr>
          <w:p w14:paraId="5356A817" w14:textId="77777777" w:rsidR="00F8212E" w:rsidRPr="00913BB3" w:rsidRDefault="00F8212E" w:rsidP="00E97BD9">
            <w:pPr>
              <w:pStyle w:val="TAH"/>
            </w:pPr>
            <w:r w:rsidRPr="00913BB3">
              <w:t>CAUSE OF START</w:t>
            </w:r>
          </w:p>
        </w:tc>
        <w:tc>
          <w:tcPr>
            <w:tcW w:w="1701" w:type="dxa"/>
          </w:tcPr>
          <w:p w14:paraId="3E7B55EB" w14:textId="77777777" w:rsidR="00F8212E" w:rsidRPr="00913BB3" w:rsidRDefault="00F8212E" w:rsidP="00E97BD9">
            <w:pPr>
              <w:pStyle w:val="TAH"/>
            </w:pPr>
            <w:r w:rsidRPr="00913BB3">
              <w:t>NORMAL STOP</w:t>
            </w:r>
          </w:p>
        </w:tc>
        <w:tc>
          <w:tcPr>
            <w:tcW w:w="1700" w:type="dxa"/>
          </w:tcPr>
          <w:p w14:paraId="1C9BF0DD" w14:textId="77777777" w:rsidR="00F8212E" w:rsidRPr="00913BB3" w:rsidRDefault="00F8212E" w:rsidP="00E97BD9">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F8212E" w:rsidRPr="00913BB3" w14:paraId="603DCE4C" w14:textId="77777777" w:rsidTr="00E97BD9">
        <w:trPr>
          <w:cantSplit/>
          <w:jc w:val="center"/>
        </w:trPr>
        <w:tc>
          <w:tcPr>
            <w:tcW w:w="992" w:type="dxa"/>
          </w:tcPr>
          <w:p w14:paraId="716E253D" w14:textId="77777777" w:rsidR="00F8212E" w:rsidRPr="00913BB3" w:rsidRDefault="00F8212E" w:rsidP="00E97BD9">
            <w:pPr>
              <w:pStyle w:val="TAC"/>
            </w:pPr>
            <w:r w:rsidRPr="00913BB3">
              <w:t>T3580</w:t>
            </w:r>
          </w:p>
        </w:tc>
        <w:tc>
          <w:tcPr>
            <w:tcW w:w="992" w:type="dxa"/>
          </w:tcPr>
          <w:p w14:paraId="29978302" w14:textId="77777777" w:rsidR="00F8212E" w:rsidRPr="00913BB3" w:rsidRDefault="00F8212E" w:rsidP="00E97BD9">
            <w:pPr>
              <w:pStyle w:val="TAL"/>
            </w:pPr>
            <w:r w:rsidRPr="00913BB3">
              <w:t>16s</w:t>
            </w:r>
          </w:p>
        </w:tc>
        <w:tc>
          <w:tcPr>
            <w:tcW w:w="1560" w:type="dxa"/>
          </w:tcPr>
          <w:p w14:paraId="3489A24B" w14:textId="77777777" w:rsidR="00F8212E" w:rsidRPr="00913BB3" w:rsidRDefault="00F8212E" w:rsidP="00E97BD9">
            <w:pPr>
              <w:pStyle w:val="TAC"/>
            </w:pPr>
            <w:r w:rsidRPr="00913BB3">
              <w:rPr>
                <w:lang w:eastAsia="en-GB"/>
              </w:rPr>
              <w:t xml:space="preserve"> PDU SESSION ACTIVE PENDING</w:t>
            </w:r>
          </w:p>
        </w:tc>
        <w:tc>
          <w:tcPr>
            <w:tcW w:w="2693" w:type="dxa"/>
          </w:tcPr>
          <w:p w14:paraId="1F23E46D" w14:textId="77777777" w:rsidR="00F8212E" w:rsidRPr="00913BB3" w:rsidRDefault="00F8212E" w:rsidP="00E97BD9">
            <w:pPr>
              <w:pStyle w:val="TAL"/>
            </w:pPr>
            <w:r w:rsidRPr="00913BB3">
              <w:t>Transmission of PDU SESSION ESTABLISHMENT REQUEST message</w:t>
            </w:r>
          </w:p>
        </w:tc>
        <w:tc>
          <w:tcPr>
            <w:tcW w:w="1701" w:type="dxa"/>
          </w:tcPr>
          <w:p w14:paraId="3EFEE085" w14:textId="77777777" w:rsidR="00F8212E" w:rsidRPr="00913BB3" w:rsidRDefault="00F8212E" w:rsidP="00E97BD9">
            <w:pPr>
              <w:pStyle w:val="TAL"/>
            </w:pPr>
            <w:r w:rsidRPr="00913BB3">
              <w:t xml:space="preserve">PDU SESSION ESTABLISHMENT ACCEPT </w:t>
            </w:r>
            <w:r w:rsidRPr="00913BB3">
              <w:rPr>
                <w:rFonts w:hint="eastAsia"/>
              </w:rPr>
              <w:t>message</w:t>
            </w:r>
            <w:r w:rsidRPr="00913BB3">
              <w:t xml:space="preserve"> received or</w:t>
            </w:r>
          </w:p>
          <w:p w14:paraId="52F82DA0" w14:textId="77777777" w:rsidR="00F8212E" w:rsidRPr="00913BB3" w:rsidRDefault="00F8212E" w:rsidP="00E97BD9">
            <w:pPr>
              <w:pStyle w:val="TAL"/>
            </w:pPr>
            <w:r w:rsidRPr="00913BB3">
              <w:t xml:space="preserve">PDU SESSION ESTABLISHMENT REJECT </w:t>
            </w:r>
            <w:r w:rsidRPr="00913BB3">
              <w:rPr>
                <w:rFonts w:hint="eastAsia"/>
              </w:rPr>
              <w:t>message</w:t>
            </w:r>
            <w:r w:rsidRPr="00913BB3">
              <w:t xml:space="preserve"> received</w:t>
            </w:r>
          </w:p>
        </w:tc>
        <w:tc>
          <w:tcPr>
            <w:tcW w:w="1700" w:type="dxa"/>
          </w:tcPr>
          <w:p w14:paraId="15FB2EC4" w14:textId="77777777" w:rsidR="00F8212E" w:rsidRPr="00913BB3" w:rsidRDefault="00F8212E" w:rsidP="00E97BD9">
            <w:pPr>
              <w:pStyle w:val="TAL"/>
            </w:pPr>
            <w:r w:rsidRPr="00913BB3">
              <w:t>Retransmission of PDU SESSION ESTABLISHMENT REQUEST message</w:t>
            </w:r>
          </w:p>
        </w:tc>
      </w:tr>
      <w:tr w:rsidR="00F8212E" w:rsidRPr="00913BB3" w14:paraId="0945C76A"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3E20232F" w14:textId="77777777" w:rsidR="00F8212E" w:rsidRPr="00913BB3" w:rsidRDefault="00F8212E" w:rsidP="00E97BD9">
            <w:pPr>
              <w:pStyle w:val="TAC"/>
            </w:pPr>
            <w:r w:rsidRPr="00913BB3">
              <w:t>T3581</w:t>
            </w:r>
          </w:p>
        </w:tc>
        <w:tc>
          <w:tcPr>
            <w:tcW w:w="992" w:type="dxa"/>
            <w:tcBorders>
              <w:top w:val="single" w:sz="6" w:space="0" w:color="auto"/>
              <w:left w:val="single" w:sz="6" w:space="0" w:color="auto"/>
              <w:bottom w:val="single" w:sz="6" w:space="0" w:color="auto"/>
              <w:right w:val="single" w:sz="6" w:space="0" w:color="auto"/>
            </w:tcBorders>
          </w:tcPr>
          <w:p w14:paraId="71F2994A" w14:textId="77777777" w:rsidR="00F8212E" w:rsidRPr="00913BB3" w:rsidRDefault="00F8212E" w:rsidP="00E97BD9">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02EF9636" w14:textId="77777777" w:rsidR="00F8212E" w:rsidRPr="00913BB3" w:rsidRDefault="00F8212E" w:rsidP="00E97BD9">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C623F81" w14:textId="77777777" w:rsidR="00F8212E" w:rsidRPr="00913BB3" w:rsidRDefault="00F8212E" w:rsidP="00E97BD9">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202AFFF3" w14:textId="77777777" w:rsidR="00F8212E" w:rsidRPr="00913BB3" w:rsidRDefault="00F8212E" w:rsidP="00E97BD9">
            <w:pPr>
              <w:pStyle w:val="TAL"/>
            </w:pPr>
            <w:r w:rsidRPr="00913BB3">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14:paraId="2CA9CDB8" w14:textId="77777777" w:rsidR="00F8212E" w:rsidRPr="00913BB3" w:rsidRDefault="00F8212E" w:rsidP="00E97BD9">
            <w:pPr>
              <w:pStyle w:val="TAL"/>
            </w:pPr>
            <w:r w:rsidRPr="00913BB3">
              <w:t>Retransmission of PDU SESSION MODIFICATION REQUEST message</w:t>
            </w:r>
          </w:p>
        </w:tc>
      </w:tr>
      <w:tr w:rsidR="00F8212E" w:rsidRPr="00913BB3" w14:paraId="06968AB9"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4FFF07E" w14:textId="77777777" w:rsidR="00F8212E" w:rsidRPr="00913BB3" w:rsidRDefault="00F8212E" w:rsidP="00E97BD9">
            <w:pPr>
              <w:pStyle w:val="TAC"/>
            </w:pPr>
            <w:r w:rsidRPr="00913BB3">
              <w:t>T3582</w:t>
            </w:r>
          </w:p>
        </w:tc>
        <w:tc>
          <w:tcPr>
            <w:tcW w:w="992" w:type="dxa"/>
            <w:tcBorders>
              <w:top w:val="single" w:sz="6" w:space="0" w:color="auto"/>
              <w:left w:val="single" w:sz="6" w:space="0" w:color="auto"/>
              <w:bottom w:val="single" w:sz="6" w:space="0" w:color="auto"/>
              <w:right w:val="single" w:sz="6" w:space="0" w:color="auto"/>
            </w:tcBorders>
          </w:tcPr>
          <w:p w14:paraId="79B9FA72" w14:textId="77777777" w:rsidR="00F8212E" w:rsidRPr="00913BB3" w:rsidRDefault="00F8212E" w:rsidP="00E97BD9">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6EC9DE19" w14:textId="77777777" w:rsidR="00F8212E" w:rsidRPr="00913BB3" w:rsidRDefault="00F8212E" w:rsidP="00E97BD9">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15A5A7E" w14:textId="77777777" w:rsidR="00F8212E" w:rsidRPr="00913BB3" w:rsidRDefault="00F8212E" w:rsidP="00E97BD9">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124E85E4" w14:textId="77777777" w:rsidR="00F8212E" w:rsidRPr="00913BB3" w:rsidRDefault="00F8212E" w:rsidP="00E97BD9">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697347CE" w14:textId="77777777" w:rsidR="00F8212E" w:rsidRPr="00913BB3" w:rsidRDefault="00F8212E" w:rsidP="00E97BD9">
            <w:pPr>
              <w:pStyle w:val="TAL"/>
            </w:pPr>
            <w:r w:rsidRPr="00913BB3">
              <w:t>Retransmission of PDU SESSION RELEASE REQUEST message</w:t>
            </w:r>
          </w:p>
        </w:tc>
      </w:tr>
      <w:tr w:rsidR="00F8212E" w:rsidRPr="00913BB3" w14:paraId="3E0EF8B9"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854895D" w14:textId="77777777" w:rsidR="00F8212E" w:rsidRPr="00913BB3" w:rsidRDefault="00F8212E" w:rsidP="00E97BD9">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3E268A6E" w14:textId="77777777" w:rsidR="00F8212E" w:rsidRPr="00913BB3" w:rsidRDefault="00F8212E" w:rsidP="00E97BD9">
            <w:pPr>
              <w:pStyle w:val="TAL"/>
            </w:pPr>
            <w:r w:rsidRPr="00913BB3">
              <w:t>Default 1 min.</w:t>
            </w:r>
          </w:p>
          <w:p w14:paraId="67996909" w14:textId="77777777" w:rsidR="00F8212E" w:rsidRPr="00913BB3" w:rsidRDefault="00F8212E" w:rsidP="00E97BD9">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035F7EA0" w14:textId="77777777" w:rsidR="00F8212E" w:rsidRPr="00913BB3" w:rsidRDefault="00F8212E" w:rsidP="00E97BD9">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1897960" w14:textId="77777777" w:rsidR="00F8212E" w:rsidRPr="00913BB3" w:rsidRDefault="00F8212E" w:rsidP="00E97BD9">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120202AA" w14:textId="77777777" w:rsidR="00F8212E" w:rsidRPr="00913BB3" w:rsidRDefault="00F8212E" w:rsidP="00E97BD9">
            <w:pPr>
              <w:pStyle w:val="TAL"/>
            </w:pPr>
            <w:r w:rsidRPr="00913BB3">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tcPr>
          <w:p w14:paraId="722CDC5E" w14:textId="77777777" w:rsidR="00F8212E" w:rsidRPr="00913BB3" w:rsidRDefault="00F8212E" w:rsidP="00E97BD9">
            <w:pPr>
              <w:pStyle w:val="TAL"/>
            </w:pPr>
            <w:r w:rsidRPr="00913BB3">
              <w:t>On 1</w:t>
            </w:r>
            <w:r w:rsidRPr="00913BB3">
              <w:rPr>
                <w:vertAlign w:val="superscript"/>
              </w:rPr>
              <w:t>st</w:t>
            </w:r>
            <w:r w:rsidRPr="00913BB3">
              <w:t xml:space="preserve"> expiry: Deletion of the derived QoS rule</w:t>
            </w:r>
          </w:p>
        </w:tc>
      </w:tr>
      <w:tr w:rsidR="00F8212E" w:rsidRPr="00913BB3" w14:paraId="32FB2395"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F68A919" w14:textId="77777777" w:rsidR="00F8212E" w:rsidRPr="00913BB3" w:rsidRDefault="00F8212E" w:rsidP="00E97BD9">
            <w:pPr>
              <w:pStyle w:val="TAC"/>
            </w:pPr>
            <w:r w:rsidRPr="00913BB3">
              <w:t>T3584</w:t>
            </w:r>
          </w:p>
        </w:tc>
        <w:tc>
          <w:tcPr>
            <w:tcW w:w="992" w:type="dxa"/>
            <w:tcBorders>
              <w:top w:val="single" w:sz="6" w:space="0" w:color="auto"/>
              <w:left w:val="single" w:sz="6" w:space="0" w:color="auto"/>
              <w:bottom w:val="single" w:sz="6" w:space="0" w:color="auto"/>
              <w:right w:val="single" w:sz="6" w:space="0" w:color="auto"/>
            </w:tcBorders>
          </w:tcPr>
          <w:p w14:paraId="4D2C0065" w14:textId="77777777" w:rsidR="00F8212E" w:rsidRPr="00913BB3" w:rsidRDefault="00F8212E" w:rsidP="00E97BD9">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2C17F424" w14:textId="77777777" w:rsidR="00F8212E" w:rsidRPr="00913BB3" w:rsidRDefault="00F8212E" w:rsidP="00E97BD9">
            <w:pPr>
              <w:pStyle w:val="TAC"/>
              <w:rPr>
                <w:lang w:eastAsia="en-GB"/>
              </w:rPr>
            </w:pPr>
            <w:r w:rsidRPr="00913BB3">
              <w:rPr>
                <w:lang w:eastAsia="en-GB"/>
              </w:rPr>
              <w:t xml:space="preserve"> PDU SESSION ACTIVE PENDING </w:t>
            </w:r>
          </w:p>
          <w:p w14:paraId="2DFDCD90" w14:textId="77777777" w:rsidR="00F8212E" w:rsidRPr="00913BB3" w:rsidRDefault="00F8212E" w:rsidP="00E97BD9">
            <w:pPr>
              <w:pStyle w:val="TAC"/>
              <w:rPr>
                <w:lang w:eastAsia="en-GB"/>
              </w:rPr>
            </w:pPr>
          </w:p>
          <w:p w14:paraId="7CC3E7E6" w14:textId="77777777" w:rsidR="00F8212E" w:rsidRPr="00913BB3" w:rsidRDefault="00F8212E" w:rsidP="00E97BD9">
            <w:pPr>
              <w:pStyle w:val="TAC"/>
              <w:rPr>
                <w:lang w:eastAsia="en-GB"/>
              </w:rPr>
            </w:pPr>
            <w:r w:rsidRPr="00913BB3">
              <w:rPr>
                <w:lang w:eastAsia="en-GB"/>
              </w:rPr>
              <w:t>PDU SESSION MODIFICATION PENDING</w:t>
            </w:r>
          </w:p>
          <w:p w14:paraId="02A4538D" w14:textId="77777777" w:rsidR="00F8212E" w:rsidRPr="00913BB3" w:rsidRDefault="00F8212E" w:rsidP="00E97BD9">
            <w:pPr>
              <w:pStyle w:val="TAC"/>
              <w:rPr>
                <w:lang w:eastAsia="en-GB"/>
              </w:rPr>
            </w:pPr>
          </w:p>
          <w:p w14:paraId="7525F866" w14:textId="77777777" w:rsidR="00F8212E" w:rsidRPr="00913BB3" w:rsidRDefault="00F8212E" w:rsidP="00E97BD9">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CB75964" w14:textId="77777777" w:rsidR="00F8212E" w:rsidRPr="00913BB3" w:rsidRDefault="00F8212E" w:rsidP="00E97BD9">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30ED374F" w14:textId="77777777" w:rsidR="00F8212E" w:rsidRPr="00913BB3" w:rsidRDefault="00F8212E" w:rsidP="00E97BD9">
            <w:pPr>
              <w:pStyle w:val="TAL"/>
              <w:rPr>
                <w:lang w:eastAsia="en-GB"/>
              </w:rPr>
            </w:pPr>
          </w:p>
          <w:p w14:paraId="176F8D58" w14:textId="77777777" w:rsidR="00F8212E" w:rsidRPr="00913BB3" w:rsidRDefault="00F8212E" w:rsidP="00E97BD9">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2D8E32ED" w14:textId="77777777" w:rsidR="00F8212E" w:rsidRPr="00913BB3" w:rsidRDefault="00F8212E" w:rsidP="00E97BD9">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43446C4A" w14:textId="77777777" w:rsidR="00F8212E" w:rsidRPr="00913BB3" w:rsidRDefault="00F8212E" w:rsidP="00E97BD9">
            <w:pPr>
              <w:pStyle w:val="TAL"/>
            </w:pPr>
            <w:r w:rsidRPr="00913BB3">
              <w:t>None</w:t>
            </w:r>
          </w:p>
        </w:tc>
      </w:tr>
      <w:tr w:rsidR="00F8212E" w:rsidRPr="00913BB3" w14:paraId="330223D0"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6790D6A8" w14:textId="77777777" w:rsidR="00F8212E" w:rsidRPr="00913BB3" w:rsidRDefault="00F8212E" w:rsidP="00E97BD9">
            <w:pPr>
              <w:pStyle w:val="TAC"/>
            </w:pPr>
            <w:r w:rsidRPr="00913BB3">
              <w:lastRenderedPageBreak/>
              <w:t>T3585</w:t>
            </w:r>
          </w:p>
        </w:tc>
        <w:tc>
          <w:tcPr>
            <w:tcW w:w="992" w:type="dxa"/>
            <w:tcBorders>
              <w:top w:val="single" w:sz="6" w:space="0" w:color="auto"/>
              <w:left w:val="single" w:sz="6" w:space="0" w:color="auto"/>
              <w:bottom w:val="single" w:sz="6" w:space="0" w:color="auto"/>
              <w:right w:val="single" w:sz="6" w:space="0" w:color="auto"/>
            </w:tcBorders>
          </w:tcPr>
          <w:p w14:paraId="3A87C878" w14:textId="77777777" w:rsidR="00F8212E" w:rsidRPr="00913BB3" w:rsidRDefault="00F8212E" w:rsidP="00E97BD9">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06226A7B" w14:textId="77777777" w:rsidR="00F8212E" w:rsidRPr="00913BB3" w:rsidRDefault="00F8212E" w:rsidP="00E97BD9">
            <w:pPr>
              <w:pStyle w:val="TAC"/>
              <w:rPr>
                <w:lang w:eastAsia="en-GB"/>
              </w:rPr>
            </w:pPr>
            <w:r w:rsidRPr="00913BB3">
              <w:rPr>
                <w:lang w:eastAsia="en-GB"/>
              </w:rPr>
              <w:t xml:space="preserve"> PDU SESSION ACTIVE PENDING </w:t>
            </w:r>
          </w:p>
          <w:p w14:paraId="715B9DB6" w14:textId="77777777" w:rsidR="00F8212E" w:rsidRPr="00913BB3" w:rsidRDefault="00F8212E" w:rsidP="00E97BD9">
            <w:pPr>
              <w:pStyle w:val="TAC"/>
              <w:rPr>
                <w:lang w:eastAsia="en-GB"/>
              </w:rPr>
            </w:pPr>
          </w:p>
          <w:p w14:paraId="62BE55B0" w14:textId="77777777" w:rsidR="00F8212E" w:rsidRPr="00913BB3" w:rsidRDefault="00F8212E" w:rsidP="00E97BD9">
            <w:pPr>
              <w:pStyle w:val="TAC"/>
              <w:rPr>
                <w:lang w:eastAsia="en-GB"/>
              </w:rPr>
            </w:pPr>
            <w:r w:rsidRPr="00913BB3">
              <w:rPr>
                <w:lang w:eastAsia="en-GB"/>
              </w:rPr>
              <w:t>PDU SESSION MODIFICATION PENDING</w:t>
            </w:r>
          </w:p>
          <w:p w14:paraId="3AEA2378" w14:textId="77777777" w:rsidR="00F8212E" w:rsidRPr="00913BB3" w:rsidRDefault="00F8212E" w:rsidP="00E97BD9">
            <w:pPr>
              <w:pStyle w:val="TAC"/>
              <w:rPr>
                <w:lang w:eastAsia="en-GB"/>
              </w:rPr>
            </w:pPr>
          </w:p>
          <w:p w14:paraId="435F86F7" w14:textId="77777777" w:rsidR="00F8212E" w:rsidRPr="00913BB3" w:rsidRDefault="00F8212E" w:rsidP="00E97BD9">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2C97970" w14:textId="77777777" w:rsidR="00F8212E" w:rsidRPr="00913BB3" w:rsidRDefault="00F8212E" w:rsidP="00E97BD9">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46449102" w14:textId="77777777" w:rsidR="00F8212E" w:rsidRPr="00913BB3" w:rsidRDefault="00F8212E" w:rsidP="00E97BD9">
            <w:pPr>
              <w:pStyle w:val="TAL"/>
              <w:rPr>
                <w:lang w:eastAsia="en-GB"/>
              </w:rPr>
            </w:pPr>
          </w:p>
          <w:p w14:paraId="4F7BD2F7" w14:textId="77777777" w:rsidR="00F8212E" w:rsidRPr="00913BB3" w:rsidRDefault="00F8212E" w:rsidP="00E97BD9">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5C593461" w14:textId="77777777" w:rsidR="00F8212E" w:rsidRPr="00913BB3" w:rsidRDefault="00F8212E" w:rsidP="00E97BD9">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653B6798" w14:textId="77777777" w:rsidR="00F8212E" w:rsidRPr="00913BB3" w:rsidRDefault="00F8212E" w:rsidP="00E97BD9">
            <w:pPr>
              <w:pStyle w:val="TAL"/>
            </w:pPr>
            <w:r w:rsidRPr="00913BB3">
              <w:t>None</w:t>
            </w:r>
          </w:p>
        </w:tc>
      </w:tr>
      <w:tr w:rsidR="002B0A9D" w:rsidRPr="00913BB3" w14:paraId="3B7E7DA8" w14:textId="77777777" w:rsidTr="00E97BD9">
        <w:trPr>
          <w:cantSplit/>
          <w:jc w:val="center"/>
          <w:ins w:id="572" w:author="Huawei_SL" w:date="2019-01-03T15:48:00Z"/>
        </w:trPr>
        <w:tc>
          <w:tcPr>
            <w:tcW w:w="992" w:type="dxa"/>
            <w:tcBorders>
              <w:top w:val="single" w:sz="6" w:space="0" w:color="auto"/>
              <w:left w:val="single" w:sz="6" w:space="0" w:color="auto"/>
              <w:bottom w:val="single" w:sz="6" w:space="0" w:color="auto"/>
              <w:right w:val="single" w:sz="6" w:space="0" w:color="auto"/>
            </w:tcBorders>
          </w:tcPr>
          <w:p w14:paraId="39AA0938" w14:textId="461A1AF8" w:rsidR="002B0A9D" w:rsidRPr="00913BB3" w:rsidRDefault="002B0A9D" w:rsidP="002B0A9D">
            <w:pPr>
              <w:pStyle w:val="TAC"/>
              <w:rPr>
                <w:ins w:id="573" w:author="Huawei_SL" w:date="2019-01-03T15:48:00Z"/>
              </w:rPr>
            </w:pPr>
            <w:bookmarkStart w:id="574" w:name="OLE_LINK13"/>
            <w:ins w:id="575" w:author="Huawei_SL" w:date="2019-01-03T15:48:00Z">
              <w:r w:rsidRPr="00CC0C94">
                <w:t>Back-off timer</w:t>
              </w:r>
              <w:bookmarkEnd w:id="574"/>
            </w:ins>
          </w:p>
        </w:tc>
        <w:tc>
          <w:tcPr>
            <w:tcW w:w="992" w:type="dxa"/>
            <w:tcBorders>
              <w:top w:val="single" w:sz="6" w:space="0" w:color="auto"/>
              <w:left w:val="single" w:sz="6" w:space="0" w:color="auto"/>
              <w:bottom w:val="single" w:sz="6" w:space="0" w:color="auto"/>
              <w:right w:val="single" w:sz="6" w:space="0" w:color="auto"/>
            </w:tcBorders>
          </w:tcPr>
          <w:p w14:paraId="4B306FDA" w14:textId="77777777" w:rsidR="002B0A9D" w:rsidRPr="00913BB3" w:rsidRDefault="002B0A9D" w:rsidP="002B0A9D">
            <w:pPr>
              <w:pStyle w:val="TAL"/>
              <w:rPr>
                <w:ins w:id="576" w:author="Huawei_SL" w:date="2019-01-03T15:48:00Z"/>
              </w:rPr>
            </w:pPr>
          </w:p>
        </w:tc>
        <w:tc>
          <w:tcPr>
            <w:tcW w:w="1560" w:type="dxa"/>
            <w:tcBorders>
              <w:top w:val="single" w:sz="6" w:space="0" w:color="auto"/>
              <w:left w:val="single" w:sz="6" w:space="0" w:color="auto"/>
              <w:bottom w:val="single" w:sz="6" w:space="0" w:color="auto"/>
              <w:right w:val="single" w:sz="6" w:space="0" w:color="auto"/>
            </w:tcBorders>
          </w:tcPr>
          <w:p w14:paraId="1C3FD51D" w14:textId="77777777" w:rsidR="002B0A9D" w:rsidRPr="00913BB3" w:rsidRDefault="002B0A9D" w:rsidP="002B0A9D">
            <w:pPr>
              <w:pStyle w:val="TAC"/>
              <w:rPr>
                <w:ins w:id="577" w:author="Huawei_SL" w:date="2019-01-03T15:48:00Z"/>
                <w:lang w:eastAsia="en-GB"/>
              </w:rPr>
            </w:pPr>
          </w:p>
        </w:tc>
        <w:tc>
          <w:tcPr>
            <w:tcW w:w="2693" w:type="dxa"/>
            <w:tcBorders>
              <w:top w:val="single" w:sz="6" w:space="0" w:color="auto"/>
              <w:left w:val="single" w:sz="6" w:space="0" w:color="auto"/>
              <w:bottom w:val="single" w:sz="6" w:space="0" w:color="auto"/>
              <w:right w:val="single" w:sz="6" w:space="0" w:color="auto"/>
            </w:tcBorders>
          </w:tcPr>
          <w:p w14:paraId="57DF87FC" w14:textId="2CB27CF2" w:rsidR="002B0A9D" w:rsidRPr="00913BB3" w:rsidRDefault="002B0A9D" w:rsidP="00853F0A">
            <w:pPr>
              <w:pStyle w:val="TAL"/>
              <w:rPr>
                <w:ins w:id="578" w:author="Huawei_SL" w:date="2019-01-03T15:48:00Z"/>
                <w:lang w:eastAsia="en-GB"/>
              </w:rPr>
            </w:pPr>
            <w:ins w:id="579" w:author="Huawei_SL" w:date="2019-01-03T15:48:00Z">
              <w:r w:rsidRPr="00CC0C94">
                <w:rPr>
                  <w:lang w:eastAsia="zh-CN"/>
                </w:rPr>
                <w:t>defined in 3GPP TS 24.008 [1</w:t>
              </w:r>
            </w:ins>
            <w:ins w:id="580" w:author="Huawei_SL" w:date="2019-01-03T15:49:00Z">
              <w:r w:rsidR="00853F0A">
                <w:rPr>
                  <w:lang w:eastAsia="zh-CN"/>
                </w:rPr>
                <w:t>2</w:t>
              </w:r>
            </w:ins>
            <w:ins w:id="581" w:author="Huawei_SL" w:date="2019-01-03T15:48:00Z">
              <w:r w:rsidRPr="00CC0C94">
                <w:rPr>
                  <w:lang w:eastAsia="zh-CN"/>
                </w:rPr>
                <w:t>]</w:t>
              </w:r>
            </w:ins>
          </w:p>
        </w:tc>
        <w:tc>
          <w:tcPr>
            <w:tcW w:w="1701" w:type="dxa"/>
            <w:tcBorders>
              <w:top w:val="single" w:sz="6" w:space="0" w:color="auto"/>
              <w:left w:val="single" w:sz="6" w:space="0" w:color="auto"/>
              <w:bottom w:val="single" w:sz="6" w:space="0" w:color="auto"/>
              <w:right w:val="single" w:sz="6" w:space="0" w:color="auto"/>
            </w:tcBorders>
          </w:tcPr>
          <w:p w14:paraId="3570AF35" w14:textId="77777777" w:rsidR="002B0A9D" w:rsidRPr="00913BB3" w:rsidRDefault="002B0A9D" w:rsidP="002B0A9D">
            <w:pPr>
              <w:pStyle w:val="TAL"/>
              <w:rPr>
                <w:ins w:id="582" w:author="Huawei_SL" w:date="2019-01-03T15:48:00Z"/>
                <w:lang w:eastAsia="en-GB"/>
              </w:rPr>
            </w:pPr>
          </w:p>
        </w:tc>
        <w:tc>
          <w:tcPr>
            <w:tcW w:w="1700" w:type="dxa"/>
            <w:tcBorders>
              <w:top w:val="single" w:sz="6" w:space="0" w:color="auto"/>
              <w:left w:val="single" w:sz="6" w:space="0" w:color="auto"/>
              <w:bottom w:val="single" w:sz="6" w:space="0" w:color="auto"/>
              <w:right w:val="single" w:sz="6" w:space="0" w:color="auto"/>
            </w:tcBorders>
          </w:tcPr>
          <w:p w14:paraId="3EFE43DE" w14:textId="77777777" w:rsidR="002B0A9D" w:rsidRPr="00913BB3" w:rsidRDefault="002B0A9D" w:rsidP="002B0A9D">
            <w:pPr>
              <w:pStyle w:val="TAL"/>
              <w:rPr>
                <w:ins w:id="583" w:author="Huawei_SL" w:date="2019-01-03T15:48:00Z"/>
              </w:rPr>
            </w:pPr>
          </w:p>
        </w:tc>
      </w:tr>
      <w:tr w:rsidR="00F8212E" w:rsidRPr="00913BB3" w14:paraId="3E6A9FA8" w14:textId="77777777" w:rsidTr="00E97BD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7424A41F" w14:textId="77777777" w:rsidR="00F8212E" w:rsidRPr="00913BB3" w:rsidRDefault="00F8212E" w:rsidP="00E97BD9">
            <w:pPr>
              <w:pStyle w:val="TAN"/>
            </w:pPr>
            <w:r w:rsidRPr="00913BB3">
              <w:t>NOTE </w:t>
            </w:r>
            <w:r w:rsidRPr="00913BB3">
              <w:rPr>
                <w:rFonts w:hint="eastAsia"/>
              </w:rPr>
              <w:t>1</w:t>
            </w:r>
            <w:r w:rsidRPr="00913BB3">
              <w:t>:</w:t>
            </w:r>
            <w:r w:rsidRPr="00913BB3">
              <w:tab/>
              <w:t xml:space="preserve">Typically, the procedures are aborted on the fifth expiry of the relevant timer. Exceptions are described in the corresponding procedure description. </w:t>
            </w:r>
          </w:p>
          <w:p w14:paraId="3CB936FE" w14:textId="77777777" w:rsidR="00F8212E" w:rsidRPr="00913BB3" w:rsidRDefault="00F8212E" w:rsidP="00E97BD9">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287F8052" w14:textId="77777777" w:rsidR="00F8212E" w:rsidRPr="00913BB3" w:rsidRDefault="00F8212E" w:rsidP="00E97BD9">
            <w:pPr>
              <w:pStyle w:val="TAN"/>
            </w:pPr>
            <w:r w:rsidRPr="00913BB3">
              <w:t>NOTE 3:</w:t>
            </w:r>
            <w:r w:rsidRPr="00913BB3">
              <w:tab/>
              <w:t>The value of this timer is provided by the network.</w:t>
            </w:r>
          </w:p>
        </w:tc>
      </w:tr>
    </w:tbl>
    <w:p w14:paraId="1B7BD004" w14:textId="77777777" w:rsidR="00F8212E" w:rsidRPr="00913BB3" w:rsidRDefault="00F8212E" w:rsidP="00F8212E"/>
    <w:p w14:paraId="2A5F8FA7" w14:textId="77777777" w:rsidR="00085938" w:rsidRPr="00405573" w:rsidRDefault="00085938" w:rsidP="00085938">
      <w:pPr>
        <w:pStyle w:val="NO"/>
        <w:rPr>
          <w:ins w:id="584" w:author="Huawei_SL" w:date="2019-01-03T15:50:00Z"/>
        </w:rPr>
      </w:pPr>
      <w:ins w:id="585" w:author="Huawei_SL" w:date="2019-01-03T15:50:00Z">
        <w:r w:rsidRPr="00405573">
          <w:t>NOTE 1:</w:t>
        </w:r>
        <w:r w:rsidRPr="00405573">
          <w:tab/>
          <w:t>The back-off timer is used to describe a logical model of the required UE behaviour. This model does not imply any specific implementation, e.g. as a timer of timestamp.</w:t>
        </w:r>
      </w:ins>
    </w:p>
    <w:p w14:paraId="2F16C619" w14:textId="2D2D7D70" w:rsidR="00085938" w:rsidRDefault="00085938" w:rsidP="00085938">
      <w:pPr>
        <w:pStyle w:val="NO"/>
        <w:rPr>
          <w:ins w:id="586" w:author="Huawei_SL" w:date="2019-01-03T15:50:00Z"/>
        </w:rPr>
      </w:pPr>
      <w:ins w:id="587" w:author="Huawei_SL" w:date="2019-01-03T15:50:00Z">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ins>
    </w:p>
    <w:p w14:paraId="59219BB4" w14:textId="77777777" w:rsidR="00AB3BEE" w:rsidRPr="00405573" w:rsidRDefault="00AB3BEE" w:rsidP="00085938">
      <w:pPr>
        <w:pStyle w:val="NO"/>
        <w:rPr>
          <w:ins w:id="588" w:author="Huawei_SL" w:date="2019-01-03T15:50:00Z"/>
        </w:rPr>
      </w:pPr>
    </w:p>
    <w:p w14:paraId="77E7F713" w14:textId="77777777" w:rsidR="00F8212E" w:rsidRPr="00913BB3" w:rsidRDefault="00F8212E" w:rsidP="00F8212E">
      <w:pPr>
        <w:pStyle w:val="TH"/>
      </w:pPr>
      <w:r w:rsidRPr="00913BB3">
        <w:lastRenderedPageBreak/>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8212E" w:rsidRPr="00913BB3" w14:paraId="7580607A" w14:textId="77777777" w:rsidTr="00E97BD9">
        <w:trPr>
          <w:cantSplit/>
          <w:tblHeader/>
          <w:jc w:val="center"/>
        </w:trPr>
        <w:tc>
          <w:tcPr>
            <w:tcW w:w="992" w:type="dxa"/>
          </w:tcPr>
          <w:p w14:paraId="18FE9B00" w14:textId="77777777" w:rsidR="00F8212E" w:rsidRPr="00913BB3" w:rsidRDefault="00F8212E" w:rsidP="00E97BD9">
            <w:pPr>
              <w:pStyle w:val="TAH"/>
            </w:pPr>
            <w:r w:rsidRPr="00913BB3">
              <w:t>TIMER NUM.</w:t>
            </w:r>
          </w:p>
        </w:tc>
        <w:tc>
          <w:tcPr>
            <w:tcW w:w="992" w:type="dxa"/>
          </w:tcPr>
          <w:p w14:paraId="7A8D15A7" w14:textId="77777777" w:rsidR="00F8212E" w:rsidRPr="00913BB3" w:rsidRDefault="00F8212E" w:rsidP="00E97BD9">
            <w:pPr>
              <w:pStyle w:val="TAH"/>
            </w:pPr>
            <w:r w:rsidRPr="00913BB3">
              <w:t>TIMER VALUE</w:t>
            </w:r>
          </w:p>
        </w:tc>
        <w:tc>
          <w:tcPr>
            <w:tcW w:w="1560" w:type="dxa"/>
          </w:tcPr>
          <w:p w14:paraId="1184B2E3" w14:textId="77777777" w:rsidR="00F8212E" w:rsidRPr="00913BB3" w:rsidRDefault="00F8212E" w:rsidP="00E97BD9">
            <w:pPr>
              <w:pStyle w:val="TAH"/>
            </w:pPr>
            <w:r w:rsidRPr="00913BB3">
              <w:t>STATE</w:t>
            </w:r>
          </w:p>
        </w:tc>
        <w:tc>
          <w:tcPr>
            <w:tcW w:w="2693" w:type="dxa"/>
          </w:tcPr>
          <w:p w14:paraId="2ACF74D3" w14:textId="77777777" w:rsidR="00F8212E" w:rsidRPr="00913BB3" w:rsidRDefault="00F8212E" w:rsidP="00E97BD9">
            <w:pPr>
              <w:pStyle w:val="TAH"/>
            </w:pPr>
            <w:r w:rsidRPr="00913BB3">
              <w:t>CAUSE OF START</w:t>
            </w:r>
          </w:p>
        </w:tc>
        <w:tc>
          <w:tcPr>
            <w:tcW w:w="1701" w:type="dxa"/>
          </w:tcPr>
          <w:p w14:paraId="73C18BA1" w14:textId="77777777" w:rsidR="00F8212E" w:rsidRPr="00913BB3" w:rsidRDefault="00F8212E" w:rsidP="00E97BD9">
            <w:pPr>
              <w:pStyle w:val="TAH"/>
            </w:pPr>
            <w:r w:rsidRPr="00913BB3">
              <w:t>NORMAL STOP</w:t>
            </w:r>
          </w:p>
        </w:tc>
        <w:tc>
          <w:tcPr>
            <w:tcW w:w="1700" w:type="dxa"/>
          </w:tcPr>
          <w:p w14:paraId="63169C8B" w14:textId="77777777" w:rsidR="00F8212E" w:rsidRPr="00913BB3" w:rsidRDefault="00F8212E" w:rsidP="00E97BD9">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F8212E" w:rsidRPr="00913BB3" w14:paraId="03A3EE0D"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9021C4F" w14:textId="77777777" w:rsidR="00F8212E" w:rsidRPr="00913BB3" w:rsidRDefault="00F8212E" w:rsidP="00E97BD9">
            <w:pPr>
              <w:pStyle w:val="TAC"/>
            </w:pPr>
            <w:r w:rsidRPr="00913BB3">
              <w:t>T3590</w:t>
            </w:r>
          </w:p>
        </w:tc>
        <w:tc>
          <w:tcPr>
            <w:tcW w:w="992" w:type="dxa"/>
            <w:tcBorders>
              <w:top w:val="single" w:sz="6" w:space="0" w:color="auto"/>
              <w:left w:val="single" w:sz="6" w:space="0" w:color="auto"/>
              <w:bottom w:val="single" w:sz="6" w:space="0" w:color="auto"/>
              <w:right w:val="single" w:sz="6" w:space="0" w:color="auto"/>
            </w:tcBorders>
          </w:tcPr>
          <w:p w14:paraId="4104E36F" w14:textId="77777777" w:rsidR="00F8212E" w:rsidRPr="00913BB3" w:rsidRDefault="00F8212E" w:rsidP="00E97BD9">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7395DFE7" w14:textId="77777777" w:rsidR="00F8212E" w:rsidRPr="00913BB3" w:rsidRDefault="00F8212E" w:rsidP="00E97BD9">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57BBA52A" w14:textId="77777777" w:rsidR="00F8212E" w:rsidRPr="00913BB3" w:rsidRDefault="00F8212E" w:rsidP="00E97BD9">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54BC2D06" w14:textId="77777777" w:rsidR="00F8212E" w:rsidRPr="00913BB3" w:rsidRDefault="00F8212E" w:rsidP="00E97BD9">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218272E" w14:textId="77777777" w:rsidR="00F8212E" w:rsidRPr="00913BB3" w:rsidRDefault="00F8212E" w:rsidP="00E97BD9">
            <w:pPr>
              <w:pStyle w:val="TAL"/>
            </w:pPr>
            <w:r w:rsidRPr="00913BB3">
              <w:t>Retransmission of PDU SESSION AUTHENTICATION COMMAND message</w:t>
            </w:r>
          </w:p>
        </w:tc>
      </w:tr>
      <w:tr w:rsidR="00F8212E" w:rsidRPr="00913BB3" w14:paraId="2EA1605C" w14:textId="77777777" w:rsidTr="00E97BD9">
        <w:trPr>
          <w:cantSplit/>
          <w:jc w:val="center"/>
        </w:trPr>
        <w:tc>
          <w:tcPr>
            <w:tcW w:w="992" w:type="dxa"/>
          </w:tcPr>
          <w:p w14:paraId="42F01023" w14:textId="77777777" w:rsidR="00F8212E" w:rsidRPr="00913BB3" w:rsidRDefault="00F8212E" w:rsidP="00E97BD9">
            <w:pPr>
              <w:pStyle w:val="TAC"/>
            </w:pPr>
            <w:r w:rsidRPr="00913BB3">
              <w:t>T3591</w:t>
            </w:r>
          </w:p>
        </w:tc>
        <w:tc>
          <w:tcPr>
            <w:tcW w:w="992" w:type="dxa"/>
          </w:tcPr>
          <w:p w14:paraId="0EA7D706" w14:textId="77777777" w:rsidR="00F8212E" w:rsidRPr="00913BB3" w:rsidRDefault="00F8212E" w:rsidP="00E97BD9">
            <w:pPr>
              <w:pStyle w:val="TAL"/>
            </w:pPr>
            <w:r w:rsidRPr="00913BB3">
              <w:t>16s</w:t>
            </w:r>
          </w:p>
        </w:tc>
        <w:tc>
          <w:tcPr>
            <w:tcW w:w="1560" w:type="dxa"/>
          </w:tcPr>
          <w:p w14:paraId="57F0BF85" w14:textId="77777777" w:rsidR="00F8212E" w:rsidRPr="00913BB3" w:rsidRDefault="00F8212E" w:rsidP="00E97BD9">
            <w:pPr>
              <w:pStyle w:val="TAC"/>
            </w:pPr>
            <w:r w:rsidRPr="00913BB3">
              <w:rPr>
                <w:lang w:eastAsia="en-GB"/>
              </w:rPr>
              <w:t xml:space="preserve"> PDU SESSION MODIFICATION PENDING</w:t>
            </w:r>
          </w:p>
        </w:tc>
        <w:tc>
          <w:tcPr>
            <w:tcW w:w="2693" w:type="dxa"/>
          </w:tcPr>
          <w:p w14:paraId="49F02FF3" w14:textId="77777777" w:rsidR="00F8212E" w:rsidRPr="00913BB3" w:rsidRDefault="00F8212E" w:rsidP="00E97BD9">
            <w:pPr>
              <w:pStyle w:val="TAL"/>
            </w:pPr>
            <w:r w:rsidRPr="00913BB3">
              <w:t>Transmission of PDU SESSION MODIFICATION COMMAND message</w:t>
            </w:r>
          </w:p>
        </w:tc>
        <w:tc>
          <w:tcPr>
            <w:tcW w:w="1701" w:type="dxa"/>
          </w:tcPr>
          <w:p w14:paraId="1E6C66EE" w14:textId="77777777" w:rsidR="00F8212E" w:rsidRPr="00913BB3" w:rsidRDefault="00F8212E" w:rsidP="00E97BD9">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3FB57048" w14:textId="77777777" w:rsidR="00F8212E" w:rsidRPr="00913BB3" w:rsidRDefault="00F8212E" w:rsidP="00E97BD9">
            <w:pPr>
              <w:pStyle w:val="TAL"/>
            </w:pPr>
            <w:r w:rsidRPr="00913BB3">
              <w:t>Retransmission of PDU SESSION MODIFICATION COMMAND message</w:t>
            </w:r>
          </w:p>
        </w:tc>
      </w:tr>
      <w:tr w:rsidR="00F8212E" w:rsidRPr="00913BB3" w14:paraId="39B36241"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7FFA79F7" w14:textId="77777777" w:rsidR="00F8212E" w:rsidRPr="00913BB3" w:rsidRDefault="00F8212E" w:rsidP="00E97BD9">
            <w:pPr>
              <w:pStyle w:val="TAC"/>
            </w:pPr>
            <w:r w:rsidRPr="00913BB3">
              <w:t>T3592</w:t>
            </w:r>
          </w:p>
        </w:tc>
        <w:tc>
          <w:tcPr>
            <w:tcW w:w="992" w:type="dxa"/>
            <w:tcBorders>
              <w:top w:val="single" w:sz="6" w:space="0" w:color="auto"/>
              <w:left w:val="single" w:sz="6" w:space="0" w:color="auto"/>
              <w:bottom w:val="single" w:sz="6" w:space="0" w:color="auto"/>
              <w:right w:val="single" w:sz="6" w:space="0" w:color="auto"/>
            </w:tcBorders>
          </w:tcPr>
          <w:p w14:paraId="4726030C" w14:textId="77777777" w:rsidR="00F8212E" w:rsidRPr="00913BB3" w:rsidRDefault="00F8212E" w:rsidP="00E97BD9">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184FC931" w14:textId="77777777" w:rsidR="00F8212E" w:rsidRPr="00913BB3" w:rsidRDefault="00F8212E" w:rsidP="00E97BD9">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7E60A82" w14:textId="77777777" w:rsidR="00F8212E" w:rsidRPr="00913BB3" w:rsidRDefault="00F8212E" w:rsidP="00E97BD9">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5F2DEF6C" w14:textId="77777777" w:rsidR="00F8212E" w:rsidRPr="00913BB3" w:rsidRDefault="00F8212E" w:rsidP="00E97BD9">
            <w:pPr>
              <w:pStyle w:val="TAL"/>
            </w:pPr>
            <w:r w:rsidRPr="00913BB3">
              <w:t xml:space="preserve">PDU SESSION RELEASE COMPLETE </w:t>
            </w:r>
            <w:r w:rsidRPr="00913BB3">
              <w:rPr>
                <w:rFonts w:hint="eastAsia"/>
              </w:rPr>
              <w:t>message</w:t>
            </w:r>
            <w:r w:rsidRPr="00913BB3">
              <w:t xml:space="preserve"> received or</w:t>
            </w:r>
          </w:p>
          <w:p w14:paraId="0046E60B" w14:textId="77777777" w:rsidR="00F8212E" w:rsidRPr="00913BB3" w:rsidRDefault="00F8212E" w:rsidP="00E97BD9">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3AF3E560" w14:textId="77777777" w:rsidR="00F8212E" w:rsidRPr="00913BB3" w:rsidRDefault="00F8212E" w:rsidP="00E97BD9">
            <w:pPr>
              <w:pStyle w:val="TAL"/>
            </w:pPr>
            <w:r w:rsidRPr="00913BB3">
              <w:t>Retransmission of PDU SESSION RELEASE COMMAND message</w:t>
            </w:r>
          </w:p>
        </w:tc>
      </w:tr>
      <w:tr w:rsidR="00F8212E" w:rsidRPr="00913BB3" w14:paraId="7A4BB379"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31CD1954" w14:textId="77777777" w:rsidR="00F8212E" w:rsidRPr="00913BB3" w:rsidRDefault="00F8212E" w:rsidP="00E97BD9">
            <w:pPr>
              <w:pStyle w:val="TAC"/>
            </w:pPr>
            <w:r w:rsidRPr="00913BB3">
              <w:t>T3593</w:t>
            </w:r>
          </w:p>
        </w:tc>
        <w:tc>
          <w:tcPr>
            <w:tcW w:w="992" w:type="dxa"/>
            <w:tcBorders>
              <w:top w:val="single" w:sz="6" w:space="0" w:color="auto"/>
              <w:left w:val="single" w:sz="6" w:space="0" w:color="auto"/>
              <w:bottom w:val="single" w:sz="6" w:space="0" w:color="auto"/>
              <w:right w:val="single" w:sz="6" w:space="0" w:color="auto"/>
            </w:tcBorders>
          </w:tcPr>
          <w:p w14:paraId="24516A75" w14:textId="77777777" w:rsidR="00F8212E" w:rsidRPr="00913BB3" w:rsidRDefault="00F8212E" w:rsidP="00E97BD9">
            <w:pPr>
              <w:pStyle w:val="TAL"/>
            </w:pPr>
            <w:r w:rsidRPr="00913BB3">
              <w:t xml:space="preserve">Default </w:t>
            </w:r>
          </w:p>
          <w:p w14:paraId="626DD428" w14:textId="77777777" w:rsidR="00F8212E" w:rsidRPr="00913BB3" w:rsidRDefault="00F8212E" w:rsidP="00E97BD9">
            <w:pPr>
              <w:pStyle w:val="TAL"/>
            </w:pPr>
            <w:r w:rsidRPr="00913BB3">
              <w:t xml:space="preserve">60s </w:t>
            </w:r>
          </w:p>
          <w:p w14:paraId="2A70F194" w14:textId="77777777" w:rsidR="00F8212E" w:rsidRPr="00913BB3" w:rsidRDefault="00F8212E" w:rsidP="00E97BD9">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49F07596" w14:textId="77777777" w:rsidR="00F8212E" w:rsidRPr="00913BB3" w:rsidRDefault="00F8212E" w:rsidP="00E97BD9">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28DBC586" w14:textId="77777777" w:rsidR="00F8212E" w:rsidRPr="00913BB3" w:rsidRDefault="00F8212E" w:rsidP="00E97BD9">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12356AD7" w14:textId="77777777" w:rsidR="00F8212E" w:rsidRPr="00913BB3" w:rsidRDefault="00F8212E" w:rsidP="00E97BD9">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265086AF" w14:textId="77777777" w:rsidR="00F8212E" w:rsidRPr="00913BB3" w:rsidRDefault="00F8212E" w:rsidP="00E97BD9">
            <w:pPr>
              <w:pStyle w:val="TAL"/>
            </w:pPr>
            <w:r w:rsidRPr="00913BB3">
              <w:t>Network-requested PDU session release procedure performed</w:t>
            </w:r>
          </w:p>
        </w:tc>
      </w:tr>
      <w:tr w:rsidR="00F8212E" w:rsidRPr="00913BB3" w14:paraId="65AE8CF4" w14:textId="77777777" w:rsidTr="00E97BD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4531293C" w14:textId="77777777" w:rsidR="00F8212E" w:rsidRPr="00913BB3" w:rsidRDefault="00F8212E" w:rsidP="00E97BD9">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0A07BB71" w14:textId="77777777" w:rsidR="00F8212E" w:rsidRPr="00913BB3" w:rsidRDefault="00F8212E" w:rsidP="00E97BD9">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tc>
      </w:tr>
    </w:tbl>
    <w:p w14:paraId="7462619A" w14:textId="77777777" w:rsidR="00F8212E" w:rsidRPr="00913BB3" w:rsidRDefault="00F8212E" w:rsidP="00F8212E"/>
    <w:p w14:paraId="10F08DDB" w14:textId="77777777"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C019D" w14:textId="77777777" w:rsidR="004846EC" w:rsidRDefault="004846EC">
      <w:r>
        <w:separator/>
      </w:r>
    </w:p>
  </w:endnote>
  <w:endnote w:type="continuationSeparator" w:id="0">
    <w:p w14:paraId="23DC00AB" w14:textId="77777777" w:rsidR="004846EC" w:rsidRDefault="00484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31AFC" w14:textId="77777777" w:rsidR="004846EC" w:rsidRDefault="004846EC">
      <w:r>
        <w:separator/>
      </w:r>
    </w:p>
  </w:footnote>
  <w:footnote w:type="continuationSeparator" w:id="0">
    <w:p w14:paraId="1B32231B" w14:textId="77777777" w:rsidR="004846EC" w:rsidRDefault="00484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5FC63" w14:textId="77777777" w:rsidR="004F5946" w:rsidRDefault="004F5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31B42" w14:textId="77777777" w:rsidR="004F5946" w:rsidRDefault="004F59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898F2" w14:textId="77777777" w:rsidR="004F5946" w:rsidRDefault="004F59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5DBF0" w14:textId="77777777" w:rsidR="004F5946" w:rsidRDefault="004F59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8126CF"/>
    <w:multiLevelType w:val="hybridMultilevel"/>
    <w:tmpl w:val="4DD0AD10"/>
    <w:lvl w:ilvl="0" w:tplc="2E6EA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66504"/>
    <w:multiLevelType w:val="hybridMultilevel"/>
    <w:tmpl w:val="E8464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1">
    <w15:presenceInfo w15:providerId="None" w15:userId="Huawei_SL1"/>
  </w15:person>
  <w15:person w15:author="Huawei_SL2">
    <w15:presenceInfo w15:providerId="None" w15:userId="Huawei_SL2"/>
  </w15:person>
  <w15:person w15:author="Huawei_SL3">
    <w15:presenceInfo w15:providerId="None" w15:userId="Huawei_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31C"/>
    <w:rsid w:val="00004787"/>
    <w:rsid w:val="0001478F"/>
    <w:rsid w:val="00015256"/>
    <w:rsid w:val="0001631D"/>
    <w:rsid w:val="00017DC0"/>
    <w:rsid w:val="00022E4A"/>
    <w:rsid w:val="0002421B"/>
    <w:rsid w:val="0002445D"/>
    <w:rsid w:val="0002658F"/>
    <w:rsid w:val="00026AD5"/>
    <w:rsid w:val="00027AA2"/>
    <w:rsid w:val="000308B6"/>
    <w:rsid w:val="0003237B"/>
    <w:rsid w:val="000334BA"/>
    <w:rsid w:val="00034304"/>
    <w:rsid w:val="00042E65"/>
    <w:rsid w:val="00045A7A"/>
    <w:rsid w:val="00047932"/>
    <w:rsid w:val="000507D3"/>
    <w:rsid w:val="0005193A"/>
    <w:rsid w:val="0005273E"/>
    <w:rsid w:val="000618E4"/>
    <w:rsid w:val="000638FC"/>
    <w:rsid w:val="000647FB"/>
    <w:rsid w:val="00065F40"/>
    <w:rsid w:val="00067546"/>
    <w:rsid w:val="00067B81"/>
    <w:rsid w:val="000701E5"/>
    <w:rsid w:val="0007074D"/>
    <w:rsid w:val="00072BB0"/>
    <w:rsid w:val="00080167"/>
    <w:rsid w:val="00081D62"/>
    <w:rsid w:val="000838E5"/>
    <w:rsid w:val="00084EFA"/>
    <w:rsid w:val="00085938"/>
    <w:rsid w:val="00087C83"/>
    <w:rsid w:val="00090D64"/>
    <w:rsid w:val="000914BA"/>
    <w:rsid w:val="00093B93"/>
    <w:rsid w:val="000A103F"/>
    <w:rsid w:val="000A2761"/>
    <w:rsid w:val="000A2CD6"/>
    <w:rsid w:val="000A3FA7"/>
    <w:rsid w:val="000A5068"/>
    <w:rsid w:val="000A57B7"/>
    <w:rsid w:val="000A6394"/>
    <w:rsid w:val="000A65CC"/>
    <w:rsid w:val="000A7691"/>
    <w:rsid w:val="000B2F58"/>
    <w:rsid w:val="000B658A"/>
    <w:rsid w:val="000B7222"/>
    <w:rsid w:val="000B7FED"/>
    <w:rsid w:val="000C038A"/>
    <w:rsid w:val="000C6011"/>
    <w:rsid w:val="000C6598"/>
    <w:rsid w:val="000C7CC8"/>
    <w:rsid w:val="000D5E80"/>
    <w:rsid w:val="000E061B"/>
    <w:rsid w:val="000E3A5A"/>
    <w:rsid w:val="000E4286"/>
    <w:rsid w:val="000E4A05"/>
    <w:rsid w:val="000E5E45"/>
    <w:rsid w:val="000E732D"/>
    <w:rsid w:val="000F1742"/>
    <w:rsid w:val="000F19E4"/>
    <w:rsid w:val="000F3ADE"/>
    <w:rsid w:val="000F4060"/>
    <w:rsid w:val="000F44B1"/>
    <w:rsid w:val="001020ED"/>
    <w:rsid w:val="00102DC3"/>
    <w:rsid w:val="00104C6D"/>
    <w:rsid w:val="00106516"/>
    <w:rsid w:val="00112D9A"/>
    <w:rsid w:val="00112E48"/>
    <w:rsid w:val="00115778"/>
    <w:rsid w:val="00120796"/>
    <w:rsid w:val="0012253C"/>
    <w:rsid w:val="001254CF"/>
    <w:rsid w:val="00127083"/>
    <w:rsid w:val="001270C1"/>
    <w:rsid w:val="00127378"/>
    <w:rsid w:val="00132FF7"/>
    <w:rsid w:val="00133213"/>
    <w:rsid w:val="0013361B"/>
    <w:rsid w:val="001445FE"/>
    <w:rsid w:val="00145D43"/>
    <w:rsid w:val="00145F04"/>
    <w:rsid w:val="00145FB3"/>
    <w:rsid w:val="001467C7"/>
    <w:rsid w:val="00146EC5"/>
    <w:rsid w:val="00147177"/>
    <w:rsid w:val="001570B4"/>
    <w:rsid w:val="00161174"/>
    <w:rsid w:val="001615A1"/>
    <w:rsid w:val="00161FA4"/>
    <w:rsid w:val="00163DA0"/>
    <w:rsid w:val="00164F86"/>
    <w:rsid w:val="00170AC4"/>
    <w:rsid w:val="00172E4A"/>
    <w:rsid w:val="00182A56"/>
    <w:rsid w:val="001833FE"/>
    <w:rsid w:val="00185946"/>
    <w:rsid w:val="001876E1"/>
    <w:rsid w:val="00190351"/>
    <w:rsid w:val="00191798"/>
    <w:rsid w:val="00191834"/>
    <w:rsid w:val="00192C46"/>
    <w:rsid w:val="001937F6"/>
    <w:rsid w:val="001965BB"/>
    <w:rsid w:val="00196E12"/>
    <w:rsid w:val="001A01D4"/>
    <w:rsid w:val="001A08B3"/>
    <w:rsid w:val="001A0DCD"/>
    <w:rsid w:val="001A2D48"/>
    <w:rsid w:val="001A52C3"/>
    <w:rsid w:val="001A7B60"/>
    <w:rsid w:val="001B0291"/>
    <w:rsid w:val="001B49BA"/>
    <w:rsid w:val="001B4A57"/>
    <w:rsid w:val="001B52F0"/>
    <w:rsid w:val="001B7A65"/>
    <w:rsid w:val="001B7A97"/>
    <w:rsid w:val="001C3F14"/>
    <w:rsid w:val="001C48AE"/>
    <w:rsid w:val="001D30B7"/>
    <w:rsid w:val="001D397F"/>
    <w:rsid w:val="001D5655"/>
    <w:rsid w:val="001E3CF0"/>
    <w:rsid w:val="001E41F3"/>
    <w:rsid w:val="001E684F"/>
    <w:rsid w:val="001F708E"/>
    <w:rsid w:val="0020336A"/>
    <w:rsid w:val="00210905"/>
    <w:rsid w:val="002132F3"/>
    <w:rsid w:val="002133D8"/>
    <w:rsid w:val="00217BEC"/>
    <w:rsid w:val="00224BE0"/>
    <w:rsid w:val="00226601"/>
    <w:rsid w:val="0022693E"/>
    <w:rsid w:val="002271FB"/>
    <w:rsid w:val="00231D06"/>
    <w:rsid w:val="00232826"/>
    <w:rsid w:val="00233E41"/>
    <w:rsid w:val="00234926"/>
    <w:rsid w:val="00235082"/>
    <w:rsid w:val="002351CE"/>
    <w:rsid w:val="002401CF"/>
    <w:rsid w:val="00247F48"/>
    <w:rsid w:val="00257FDE"/>
    <w:rsid w:val="0026004D"/>
    <w:rsid w:val="002608EC"/>
    <w:rsid w:val="002614C8"/>
    <w:rsid w:val="00261CE5"/>
    <w:rsid w:val="002640DD"/>
    <w:rsid w:val="0026480C"/>
    <w:rsid w:val="00275D12"/>
    <w:rsid w:val="0027672E"/>
    <w:rsid w:val="00281269"/>
    <w:rsid w:val="00283CE7"/>
    <w:rsid w:val="00284FEB"/>
    <w:rsid w:val="002860C4"/>
    <w:rsid w:val="00286A9B"/>
    <w:rsid w:val="00287A1E"/>
    <w:rsid w:val="00297547"/>
    <w:rsid w:val="002A07EA"/>
    <w:rsid w:val="002A159B"/>
    <w:rsid w:val="002A2DE6"/>
    <w:rsid w:val="002A2F4A"/>
    <w:rsid w:val="002A467A"/>
    <w:rsid w:val="002B0A9D"/>
    <w:rsid w:val="002B12FC"/>
    <w:rsid w:val="002B35A6"/>
    <w:rsid w:val="002B3FA8"/>
    <w:rsid w:val="002B4825"/>
    <w:rsid w:val="002B5741"/>
    <w:rsid w:val="002B6D76"/>
    <w:rsid w:val="002B7832"/>
    <w:rsid w:val="002C2964"/>
    <w:rsid w:val="002C4A84"/>
    <w:rsid w:val="002C4B6F"/>
    <w:rsid w:val="002C571E"/>
    <w:rsid w:val="002D1448"/>
    <w:rsid w:val="002D486E"/>
    <w:rsid w:val="002D4C2D"/>
    <w:rsid w:val="002E015A"/>
    <w:rsid w:val="002E1E01"/>
    <w:rsid w:val="002E2736"/>
    <w:rsid w:val="002F0912"/>
    <w:rsid w:val="002F0F5D"/>
    <w:rsid w:val="002F53D8"/>
    <w:rsid w:val="002F7A2F"/>
    <w:rsid w:val="003042AC"/>
    <w:rsid w:val="00304BAC"/>
    <w:rsid w:val="00305409"/>
    <w:rsid w:val="00305B1D"/>
    <w:rsid w:val="00305C50"/>
    <w:rsid w:val="003215E2"/>
    <w:rsid w:val="00322E1C"/>
    <w:rsid w:val="00324D13"/>
    <w:rsid w:val="00325013"/>
    <w:rsid w:val="00326BBD"/>
    <w:rsid w:val="00326D1B"/>
    <w:rsid w:val="0033084E"/>
    <w:rsid w:val="00330C68"/>
    <w:rsid w:val="0033687A"/>
    <w:rsid w:val="00345A09"/>
    <w:rsid w:val="00346A4C"/>
    <w:rsid w:val="00351A54"/>
    <w:rsid w:val="00351CD6"/>
    <w:rsid w:val="00352BFC"/>
    <w:rsid w:val="0035601D"/>
    <w:rsid w:val="003609EF"/>
    <w:rsid w:val="0036231A"/>
    <w:rsid w:val="003655D6"/>
    <w:rsid w:val="00371289"/>
    <w:rsid w:val="00371DDC"/>
    <w:rsid w:val="00374249"/>
    <w:rsid w:val="003747A7"/>
    <w:rsid w:val="00374DD4"/>
    <w:rsid w:val="00374E1C"/>
    <w:rsid w:val="00375457"/>
    <w:rsid w:val="003779AF"/>
    <w:rsid w:val="00384297"/>
    <w:rsid w:val="00385885"/>
    <w:rsid w:val="00385E24"/>
    <w:rsid w:val="0038612E"/>
    <w:rsid w:val="00391DD7"/>
    <w:rsid w:val="00391E44"/>
    <w:rsid w:val="00392C27"/>
    <w:rsid w:val="00393940"/>
    <w:rsid w:val="003A02E7"/>
    <w:rsid w:val="003A05D6"/>
    <w:rsid w:val="003A3CDF"/>
    <w:rsid w:val="003A7DA6"/>
    <w:rsid w:val="003B099B"/>
    <w:rsid w:val="003B2AD0"/>
    <w:rsid w:val="003B4AD0"/>
    <w:rsid w:val="003B6AAB"/>
    <w:rsid w:val="003C3981"/>
    <w:rsid w:val="003C3F7F"/>
    <w:rsid w:val="003D2C6E"/>
    <w:rsid w:val="003D50AA"/>
    <w:rsid w:val="003D7E8A"/>
    <w:rsid w:val="003E16E4"/>
    <w:rsid w:val="003E1A36"/>
    <w:rsid w:val="003E31C5"/>
    <w:rsid w:val="003E555E"/>
    <w:rsid w:val="003F26EC"/>
    <w:rsid w:val="003F4541"/>
    <w:rsid w:val="00401A8A"/>
    <w:rsid w:val="00403EE9"/>
    <w:rsid w:val="0040799B"/>
    <w:rsid w:val="00410371"/>
    <w:rsid w:val="00412FEE"/>
    <w:rsid w:val="00416DF3"/>
    <w:rsid w:val="004200B6"/>
    <w:rsid w:val="0042060C"/>
    <w:rsid w:val="004213F4"/>
    <w:rsid w:val="00421A82"/>
    <w:rsid w:val="00423117"/>
    <w:rsid w:val="0042341C"/>
    <w:rsid w:val="004242F1"/>
    <w:rsid w:val="00427088"/>
    <w:rsid w:val="00431F61"/>
    <w:rsid w:val="0043336F"/>
    <w:rsid w:val="00433CA6"/>
    <w:rsid w:val="0043416E"/>
    <w:rsid w:val="0043614B"/>
    <w:rsid w:val="00436A8E"/>
    <w:rsid w:val="00441523"/>
    <w:rsid w:val="00442874"/>
    <w:rsid w:val="00442A3F"/>
    <w:rsid w:val="0044463A"/>
    <w:rsid w:val="004461D3"/>
    <w:rsid w:val="00450249"/>
    <w:rsid w:val="00452783"/>
    <w:rsid w:val="00452D40"/>
    <w:rsid w:val="00454F5B"/>
    <w:rsid w:val="00456B65"/>
    <w:rsid w:val="00465822"/>
    <w:rsid w:val="00472CF8"/>
    <w:rsid w:val="0047449A"/>
    <w:rsid w:val="0047484C"/>
    <w:rsid w:val="00480095"/>
    <w:rsid w:val="004804A3"/>
    <w:rsid w:val="004809AB"/>
    <w:rsid w:val="0048367E"/>
    <w:rsid w:val="004846EC"/>
    <w:rsid w:val="00485DAF"/>
    <w:rsid w:val="0048625E"/>
    <w:rsid w:val="004877CF"/>
    <w:rsid w:val="00491579"/>
    <w:rsid w:val="004A1985"/>
    <w:rsid w:val="004A27E1"/>
    <w:rsid w:val="004A47D3"/>
    <w:rsid w:val="004A7D1A"/>
    <w:rsid w:val="004A7D57"/>
    <w:rsid w:val="004B0157"/>
    <w:rsid w:val="004B1E31"/>
    <w:rsid w:val="004B6CDC"/>
    <w:rsid w:val="004B75B7"/>
    <w:rsid w:val="004C0967"/>
    <w:rsid w:val="004C4947"/>
    <w:rsid w:val="004C59A2"/>
    <w:rsid w:val="004D12F6"/>
    <w:rsid w:val="004D2716"/>
    <w:rsid w:val="004D3DAB"/>
    <w:rsid w:val="004E1A68"/>
    <w:rsid w:val="004E1E8B"/>
    <w:rsid w:val="004E3668"/>
    <w:rsid w:val="004E41D5"/>
    <w:rsid w:val="004E5457"/>
    <w:rsid w:val="004F2AD1"/>
    <w:rsid w:val="004F5946"/>
    <w:rsid w:val="004F7C55"/>
    <w:rsid w:val="005038AB"/>
    <w:rsid w:val="00506FD5"/>
    <w:rsid w:val="00514626"/>
    <w:rsid w:val="0051580D"/>
    <w:rsid w:val="00515DF7"/>
    <w:rsid w:val="00516CD8"/>
    <w:rsid w:val="00517622"/>
    <w:rsid w:val="00517FD9"/>
    <w:rsid w:val="0052295C"/>
    <w:rsid w:val="00526BBC"/>
    <w:rsid w:val="00526FC4"/>
    <w:rsid w:val="0053104D"/>
    <w:rsid w:val="00532793"/>
    <w:rsid w:val="00533555"/>
    <w:rsid w:val="00537656"/>
    <w:rsid w:val="00544740"/>
    <w:rsid w:val="00547111"/>
    <w:rsid w:val="00551F87"/>
    <w:rsid w:val="005520A5"/>
    <w:rsid w:val="00552266"/>
    <w:rsid w:val="005641F3"/>
    <w:rsid w:val="00564DDE"/>
    <w:rsid w:val="005701A2"/>
    <w:rsid w:val="00570A9B"/>
    <w:rsid w:val="00570DA1"/>
    <w:rsid w:val="0057195D"/>
    <w:rsid w:val="005737E9"/>
    <w:rsid w:val="00577CCF"/>
    <w:rsid w:val="00580AFF"/>
    <w:rsid w:val="005838AC"/>
    <w:rsid w:val="00586039"/>
    <w:rsid w:val="00587FF9"/>
    <w:rsid w:val="00590005"/>
    <w:rsid w:val="00591418"/>
    <w:rsid w:val="005929E4"/>
    <w:rsid w:val="00592D74"/>
    <w:rsid w:val="00596003"/>
    <w:rsid w:val="00597491"/>
    <w:rsid w:val="005A6B14"/>
    <w:rsid w:val="005B4CAB"/>
    <w:rsid w:val="005B6128"/>
    <w:rsid w:val="005B6B64"/>
    <w:rsid w:val="005C103E"/>
    <w:rsid w:val="005C277C"/>
    <w:rsid w:val="005C2A71"/>
    <w:rsid w:val="005C7998"/>
    <w:rsid w:val="005D6922"/>
    <w:rsid w:val="005E2C44"/>
    <w:rsid w:val="005E4A8C"/>
    <w:rsid w:val="005E5814"/>
    <w:rsid w:val="005E5ADF"/>
    <w:rsid w:val="005E6775"/>
    <w:rsid w:val="005E7551"/>
    <w:rsid w:val="005E7F18"/>
    <w:rsid w:val="005F1950"/>
    <w:rsid w:val="005F5AFF"/>
    <w:rsid w:val="005F695B"/>
    <w:rsid w:val="006015BD"/>
    <w:rsid w:val="00604873"/>
    <w:rsid w:val="006053A5"/>
    <w:rsid w:val="0060618B"/>
    <w:rsid w:val="00611756"/>
    <w:rsid w:val="006132D9"/>
    <w:rsid w:val="0061406C"/>
    <w:rsid w:val="006163F4"/>
    <w:rsid w:val="00616B08"/>
    <w:rsid w:val="00616FD7"/>
    <w:rsid w:val="0062068F"/>
    <w:rsid w:val="00621188"/>
    <w:rsid w:val="00622D17"/>
    <w:rsid w:val="00624560"/>
    <w:rsid w:val="006257ED"/>
    <w:rsid w:val="006313ED"/>
    <w:rsid w:val="006336E8"/>
    <w:rsid w:val="00637C6E"/>
    <w:rsid w:val="00637DFD"/>
    <w:rsid w:val="00642137"/>
    <w:rsid w:val="00646723"/>
    <w:rsid w:val="00646752"/>
    <w:rsid w:val="006467F6"/>
    <w:rsid w:val="00646F93"/>
    <w:rsid w:val="00647ED2"/>
    <w:rsid w:val="00650E3C"/>
    <w:rsid w:val="006531C4"/>
    <w:rsid w:val="0065415F"/>
    <w:rsid w:val="00657930"/>
    <w:rsid w:val="006614BA"/>
    <w:rsid w:val="00662A96"/>
    <w:rsid w:val="00663934"/>
    <w:rsid w:val="006651EE"/>
    <w:rsid w:val="00666ED7"/>
    <w:rsid w:val="00670A4D"/>
    <w:rsid w:val="006721FF"/>
    <w:rsid w:val="00673040"/>
    <w:rsid w:val="006744C1"/>
    <w:rsid w:val="00674977"/>
    <w:rsid w:val="0067722F"/>
    <w:rsid w:val="00687705"/>
    <w:rsid w:val="0069508F"/>
    <w:rsid w:val="00695808"/>
    <w:rsid w:val="006A663F"/>
    <w:rsid w:val="006B01BF"/>
    <w:rsid w:val="006B3D4C"/>
    <w:rsid w:val="006B4307"/>
    <w:rsid w:val="006B46FB"/>
    <w:rsid w:val="006B5314"/>
    <w:rsid w:val="006B63B5"/>
    <w:rsid w:val="006C035A"/>
    <w:rsid w:val="006C4DE9"/>
    <w:rsid w:val="006C79BF"/>
    <w:rsid w:val="006D063A"/>
    <w:rsid w:val="006D45F0"/>
    <w:rsid w:val="006D5F8D"/>
    <w:rsid w:val="006D6009"/>
    <w:rsid w:val="006D6A5A"/>
    <w:rsid w:val="006E20BC"/>
    <w:rsid w:val="006E21FB"/>
    <w:rsid w:val="006E2DA5"/>
    <w:rsid w:val="006E5A4B"/>
    <w:rsid w:val="006F1C00"/>
    <w:rsid w:val="006F4306"/>
    <w:rsid w:val="006F586A"/>
    <w:rsid w:val="006F5F83"/>
    <w:rsid w:val="006F6462"/>
    <w:rsid w:val="006F76B9"/>
    <w:rsid w:val="006F781C"/>
    <w:rsid w:val="007030E7"/>
    <w:rsid w:val="00713599"/>
    <w:rsid w:val="00717852"/>
    <w:rsid w:val="007210AE"/>
    <w:rsid w:val="0072233E"/>
    <w:rsid w:val="00723863"/>
    <w:rsid w:val="00724562"/>
    <w:rsid w:val="00724C7A"/>
    <w:rsid w:val="007251D5"/>
    <w:rsid w:val="007335FB"/>
    <w:rsid w:val="0073452D"/>
    <w:rsid w:val="007428C3"/>
    <w:rsid w:val="00746C58"/>
    <w:rsid w:val="00747210"/>
    <w:rsid w:val="00747774"/>
    <w:rsid w:val="0075111E"/>
    <w:rsid w:val="00765591"/>
    <w:rsid w:val="00765BFB"/>
    <w:rsid w:val="007676D8"/>
    <w:rsid w:val="00770172"/>
    <w:rsid w:val="007719CB"/>
    <w:rsid w:val="007753F6"/>
    <w:rsid w:val="00780655"/>
    <w:rsid w:val="00781CDA"/>
    <w:rsid w:val="00782DF0"/>
    <w:rsid w:val="007867C5"/>
    <w:rsid w:val="00792342"/>
    <w:rsid w:val="00794695"/>
    <w:rsid w:val="00794D4D"/>
    <w:rsid w:val="00796AF7"/>
    <w:rsid w:val="007977A8"/>
    <w:rsid w:val="007A43A3"/>
    <w:rsid w:val="007A6845"/>
    <w:rsid w:val="007B3B8D"/>
    <w:rsid w:val="007B512A"/>
    <w:rsid w:val="007B5896"/>
    <w:rsid w:val="007B6023"/>
    <w:rsid w:val="007B70F0"/>
    <w:rsid w:val="007C2097"/>
    <w:rsid w:val="007C2A65"/>
    <w:rsid w:val="007C2EB5"/>
    <w:rsid w:val="007C45AC"/>
    <w:rsid w:val="007C4BD4"/>
    <w:rsid w:val="007D0C4D"/>
    <w:rsid w:val="007D0F54"/>
    <w:rsid w:val="007D307D"/>
    <w:rsid w:val="007D342B"/>
    <w:rsid w:val="007D383F"/>
    <w:rsid w:val="007D4C11"/>
    <w:rsid w:val="007D5699"/>
    <w:rsid w:val="007D5A97"/>
    <w:rsid w:val="007D6A07"/>
    <w:rsid w:val="007D7F9E"/>
    <w:rsid w:val="007E2FF5"/>
    <w:rsid w:val="007E445E"/>
    <w:rsid w:val="007E4BB2"/>
    <w:rsid w:val="007E52A4"/>
    <w:rsid w:val="007E72B5"/>
    <w:rsid w:val="007F06F8"/>
    <w:rsid w:val="007F137C"/>
    <w:rsid w:val="007F28F1"/>
    <w:rsid w:val="007F2ABF"/>
    <w:rsid w:val="007F5461"/>
    <w:rsid w:val="007F63DD"/>
    <w:rsid w:val="007F711D"/>
    <w:rsid w:val="007F7259"/>
    <w:rsid w:val="00800F27"/>
    <w:rsid w:val="008034D5"/>
    <w:rsid w:val="008040A8"/>
    <w:rsid w:val="008041D2"/>
    <w:rsid w:val="00804C59"/>
    <w:rsid w:val="0081127E"/>
    <w:rsid w:val="008113CF"/>
    <w:rsid w:val="00817C65"/>
    <w:rsid w:val="00824C84"/>
    <w:rsid w:val="008279FA"/>
    <w:rsid w:val="0083274A"/>
    <w:rsid w:val="00833925"/>
    <w:rsid w:val="0083437D"/>
    <w:rsid w:val="00835A75"/>
    <w:rsid w:val="00840EA5"/>
    <w:rsid w:val="0084129A"/>
    <w:rsid w:val="00841A3F"/>
    <w:rsid w:val="00841C5B"/>
    <w:rsid w:val="008475FD"/>
    <w:rsid w:val="008521AB"/>
    <w:rsid w:val="008527A2"/>
    <w:rsid w:val="008529C4"/>
    <w:rsid w:val="00852E66"/>
    <w:rsid w:val="00853F0A"/>
    <w:rsid w:val="00860866"/>
    <w:rsid w:val="008626E7"/>
    <w:rsid w:val="00870EE7"/>
    <w:rsid w:val="00871953"/>
    <w:rsid w:val="008834CE"/>
    <w:rsid w:val="00883DD1"/>
    <w:rsid w:val="008850E1"/>
    <w:rsid w:val="008904B3"/>
    <w:rsid w:val="00891BFF"/>
    <w:rsid w:val="008949D1"/>
    <w:rsid w:val="00895DE2"/>
    <w:rsid w:val="0089711B"/>
    <w:rsid w:val="008A20D7"/>
    <w:rsid w:val="008A25E1"/>
    <w:rsid w:val="008A45A6"/>
    <w:rsid w:val="008A7642"/>
    <w:rsid w:val="008B0A9C"/>
    <w:rsid w:val="008B36CF"/>
    <w:rsid w:val="008B78DE"/>
    <w:rsid w:val="008B7B62"/>
    <w:rsid w:val="008C337B"/>
    <w:rsid w:val="008C49D4"/>
    <w:rsid w:val="008D1312"/>
    <w:rsid w:val="008D59B1"/>
    <w:rsid w:val="008E0470"/>
    <w:rsid w:val="008E0AD3"/>
    <w:rsid w:val="008E15E2"/>
    <w:rsid w:val="008E216F"/>
    <w:rsid w:val="008E3E80"/>
    <w:rsid w:val="008E49F2"/>
    <w:rsid w:val="008E6632"/>
    <w:rsid w:val="008E6A19"/>
    <w:rsid w:val="008E7C50"/>
    <w:rsid w:val="008F1210"/>
    <w:rsid w:val="008F596C"/>
    <w:rsid w:val="008F686C"/>
    <w:rsid w:val="00904FB0"/>
    <w:rsid w:val="009066AE"/>
    <w:rsid w:val="00906D14"/>
    <w:rsid w:val="00913FD3"/>
    <w:rsid w:val="009142DA"/>
    <w:rsid w:val="00914317"/>
    <w:rsid w:val="009148DE"/>
    <w:rsid w:val="0091780B"/>
    <w:rsid w:val="00920620"/>
    <w:rsid w:val="00924B2B"/>
    <w:rsid w:val="009250A6"/>
    <w:rsid w:val="00926988"/>
    <w:rsid w:val="00930B40"/>
    <w:rsid w:val="00930DD4"/>
    <w:rsid w:val="00931943"/>
    <w:rsid w:val="00932B81"/>
    <w:rsid w:val="00935322"/>
    <w:rsid w:val="00936582"/>
    <w:rsid w:val="00936F55"/>
    <w:rsid w:val="0093731B"/>
    <w:rsid w:val="009409C1"/>
    <w:rsid w:val="0094133A"/>
    <w:rsid w:val="0094218D"/>
    <w:rsid w:val="00943B98"/>
    <w:rsid w:val="00945973"/>
    <w:rsid w:val="00951747"/>
    <w:rsid w:val="00955023"/>
    <w:rsid w:val="0095525D"/>
    <w:rsid w:val="00955A7D"/>
    <w:rsid w:val="00955FED"/>
    <w:rsid w:val="00956104"/>
    <w:rsid w:val="009659BA"/>
    <w:rsid w:val="00966B94"/>
    <w:rsid w:val="00970A28"/>
    <w:rsid w:val="00974065"/>
    <w:rsid w:val="00974647"/>
    <w:rsid w:val="0097571A"/>
    <w:rsid w:val="00976214"/>
    <w:rsid w:val="00976561"/>
    <w:rsid w:val="009777D9"/>
    <w:rsid w:val="0098012D"/>
    <w:rsid w:val="00985ED7"/>
    <w:rsid w:val="00990774"/>
    <w:rsid w:val="00991B88"/>
    <w:rsid w:val="00992D9C"/>
    <w:rsid w:val="009A5753"/>
    <w:rsid w:val="009A579D"/>
    <w:rsid w:val="009B17CF"/>
    <w:rsid w:val="009B34A2"/>
    <w:rsid w:val="009B5D7B"/>
    <w:rsid w:val="009C0871"/>
    <w:rsid w:val="009C28CC"/>
    <w:rsid w:val="009C3249"/>
    <w:rsid w:val="009C66B1"/>
    <w:rsid w:val="009D0B40"/>
    <w:rsid w:val="009E139E"/>
    <w:rsid w:val="009E1D6D"/>
    <w:rsid w:val="009E3297"/>
    <w:rsid w:val="009E48F3"/>
    <w:rsid w:val="009E4B95"/>
    <w:rsid w:val="009E6D2C"/>
    <w:rsid w:val="009E6E85"/>
    <w:rsid w:val="009E7E9E"/>
    <w:rsid w:val="009F5BEA"/>
    <w:rsid w:val="009F5DC6"/>
    <w:rsid w:val="009F701B"/>
    <w:rsid w:val="009F734F"/>
    <w:rsid w:val="00A029CA"/>
    <w:rsid w:val="00A0680D"/>
    <w:rsid w:val="00A0681C"/>
    <w:rsid w:val="00A1338D"/>
    <w:rsid w:val="00A13BF4"/>
    <w:rsid w:val="00A13C06"/>
    <w:rsid w:val="00A14A24"/>
    <w:rsid w:val="00A17AC8"/>
    <w:rsid w:val="00A227AE"/>
    <w:rsid w:val="00A2304D"/>
    <w:rsid w:val="00A23DD5"/>
    <w:rsid w:val="00A246B6"/>
    <w:rsid w:val="00A24B3E"/>
    <w:rsid w:val="00A25B77"/>
    <w:rsid w:val="00A26C70"/>
    <w:rsid w:val="00A3786F"/>
    <w:rsid w:val="00A416AD"/>
    <w:rsid w:val="00A47E70"/>
    <w:rsid w:val="00A50CF0"/>
    <w:rsid w:val="00A54611"/>
    <w:rsid w:val="00A561CD"/>
    <w:rsid w:val="00A573CA"/>
    <w:rsid w:val="00A63AC4"/>
    <w:rsid w:val="00A67FD8"/>
    <w:rsid w:val="00A7257C"/>
    <w:rsid w:val="00A7671C"/>
    <w:rsid w:val="00A76A9D"/>
    <w:rsid w:val="00A76CF2"/>
    <w:rsid w:val="00A8260F"/>
    <w:rsid w:val="00A82E60"/>
    <w:rsid w:val="00A867B6"/>
    <w:rsid w:val="00A87C1F"/>
    <w:rsid w:val="00A9028E"/>
    <w:rsid w:val="00A91EF4"/>
    <w:rsid w:val="00A94D0F"/>
    <w:rsid w:val="00AA2CBC"/>
    <w:rsid w:val="00AA565A"/>
    <w:rsid w:val="00AB237A"/>
    <w:rsid w:val="00AB3846"/>
    <w:rsid w:val="00AB3BEE"/>
    <w:rsid w:val="00AB4FA5"/>
    <w:rsid w:val="00AC075E"/>
    <w:rsid w:val="00AC1E92"/>
    <w:rsid w:val="00AC5820"/>
    <w:rsid w:val="00AD1CD8"/>
    <w:rsid w:val="00AD4373"/>
    <w:rsid w:val="00AD481F"/>
    <w:rsid w:val="00AD7076"/>
    <w:rsid w:val="00AD7C7F"/>
    <w:rsid w:val="00AE7969"/>
    <w:rsid w:val="00AF112E"/>
    <w:rsid w:val="00AF285C"/>
    <w:rsid w:val="00AF2A52"/>
    <w:rsid w:val="00AF2F18"/>
    <w:rsid w:val="00AF3D4C"/>
    <w:rsid w:val="00AF495A"/>
    <w:rsid w:val="00AF4E1C"/>
    <w:rsid w:val="00AF5147"/>
    <w:rsid w:val="00B013C7"/>
    <w:rsid w:val="00B02442"/>
    <w:rsid w:val="00B044A9"/>
    <w:rsid w:val="00B0566A"/>
    <w:rsid w:val="00B10B2F"/>
    <w:rsid w:val="00B10DDF"/>
    <w:rsid w:val="00B11FB3"/>
    <w:rsid w:val="00B128A1"/>
    <w:rsid w:val="00B12B5B"/>
    <w:rsid w:val="00B219CF"/>
    <w:rsid w:val="00B21E75"/>
    <w:rsid w:val="00B258BB"/>
    <w:rsid w:val="00B302C4"/>
    <w:rsid w:val="00B304B1"/>
    <w:rsid w:val="00B3513E"/>
    <w:rsid w:val="00B43036"/>
    <w:rsid w:val="00B440DA"/>
    <w:rsid w:val="00B45C42"/>
    <w:rsid w:val="00B4659F"/>
    <w:rsid w:val="00B50670"/>
    <w:rsid w:val="00B51055"/>
    <w:rsid w:val="00B5128C"/>
    <w:rsid w:val="00B51954"/>
    <w:rsid w:val="00B63C0F"/>
    <w:rsid w:val="00B648F0"/>
    <w:rsid w:val="00B67B97"/>
    <w:rsid w:val="00B70309"/>
    <w:rsid w:val="00B72046"/>
    <w:rsid w:val="00B75A85"/>
    <w:rsid w:val="00B82AB9"/>
    <w:rsid w:val="00B84B6A"/>
    <w:rsid w:val="00B84E79"/>
    <w:rsid w:val="00B93AB0"/>
    <w:rsid w:val="00B93C27"/>
    <w:rsid w:val="00B94DA6"/>
    <w:rsid w:val="00B968C8"/>
    <w:rsid w:val="00BA0EBD"/>
    <w:rsid w:val="00BA39C2"/>
    <w:rsid w:val="00BA3EC5"/>
    <w:rsid w:val="00BA40FB"/>
    <w:rsid w:val="00BA4B6A"/>
    <w:rsid w:val="00BA51D9"/>
    <w:rsid w:val="00BB2130"/>
    <w:rsid w:val="00BB334D"/>
    <w:rsid w:val="00BB3AA0"/>
    <w:rsid w:val="00BB43CE"/>
    <w:rsid w:val="00BB5DFC"/>
    <w:rsid w:val="00BB5E0C"/>
    <w:rsid w:val="00BC0A45"/>
    <w:rsid w:val="00BC1B5B"/>
    <w:rsid w:val="00BC3592"/>
    <w:rsid w:val="00BC5485"/>
    <w:rsid w:val="00BC6C21"/>
    <w:rsid w:val="00BD235B"/>
    <w:rsid w:val="00BD279D"/>
    <w:rsid w:val="00BD5D7E"/>
    <w:rsid w:val="00BD6BB8"/>
    <w:rsid w:val="00BE0F9E"/>
    <w:rsid w:val="00BE1F57"/>
    <w:rsid w:val="00BE53DE"/>
    <w:rsid w:val="00BE65D8"/>
    <w:rsid w:val="00BE737A"/>
    <w:rsid w:val="00BF0725"/>
    <w:rsid w:val="00BF4C7D"/>
    <w:rsid w:val="00BF7BE2"/>
    <w:rsid w:val="00C009F9"/>
    <w:rsid w:val="00C035E8"/>
    <w:rsid w:val="00C03BD3"/>
    <w:rsid w:val="00C04E7A"/>
    <w:rsid w:val="00C06CD2"/>
    <w:rsid w:val="00C109EC"/>
    <w:rsid w:val="00C15C4C"/>
    <w:rsid w:val="00C15E39"/>
    <w:rsid w:val="00C16027"/>
    <w:rsid w:val="00C23676"/>
    <w:rsid w:val="00C237FE"/>
    <w:rsid w:val="00C24436"/>
    <w:rsid w:val="00C263B6"/>
    <w:rsid w:val="00C27323"/>
    <w:rsid w:val="00C3201C"/>
    <w:rsid w:val="00C32F88"/>
    <w:rsid w:val="00C36B23"/>
    <w:rsid w:val="00C41115"/>
    <w:rsid w:val="00C41836"/>
    <w:rsid w:val="00C42527"/>
    <w:rsid w:val="00C43B91"/>
    <w:rsid w:val="00C44524"/>
    <w:rsid w:val="00C51B6F"/>
    <w:rsid w:val="00C52D50"/>
    <w:rsid w:val="00C568BB"/>
    <w:rsid w:val="00C60DF7"/>
    <w:rsid w:val="00C62B1D"/>
    <w:rsid w:val="00C62C0F"/>
    <w:rsid w:val="00C64627"/>
    <w:rsid w:val="00C66BA2"/>
    <w:rsid w:val="00C70B0A"/>
    <w:rsid w:val="00C71E5F"/>
    <w:rsid w:val="00C77759"/>
    <w:rsid w:val="00C81C2F"/>
    <w:rsid w:val="00C840BA"/>
    <w:rsid w:val="00C84C33"/>
    <w:rsid w:val="00C85AC4"/>
    <w:rsid w:val="00C90AC8"/>
    <w:rsid w:val="00C92713"/>
    <w:rsid w:val="00C9314D"/>
    <w:rsid w:val="00C95985"/>
    <w:rsid w:val="00CA157A"/>
    <w:rsid w:val="00CA1F38"/>
    <w:rsid w:val="00CA27E8"/>
    <w:rsid w:val="00CA2CBC"/>
    <w:rsid w:val="00CA42C6"/>
    <w:rsid w:val="00CA60F9"/>
    <w:rsid w:val="00CA632A"/>
    <w:rsid w:val="00CB0155"/>
    <w:rsid w:val="00CB04FE"/>
    <w:rsid w:val="00CB435E"/>
    <w:rsid w:val="00CB57CB"/>
    <w:rsid w:val="00CB6D33"/>
    <w:rsid w:val="00CC0594"/>
    <w:rsid w:val="00CC5026"/>
    <w:rsid w:val="00CC575E"/>
    <w:rsid w:val="00CC68D0"/>
    <w:rsid w:val="00CD3E41"/>
    <w:rsid w:val="00CD53A5"/>
    <w:rsid w:val="00CD78A8"/>
    <w:rsid w:val="00CE0FBC"/>
    <w:rsid w:val="00CE1993"/>
    <w:rsid w:val="00CE72D7"/>
    <w:rsid w:val="00CF3A11"/>
    <w:rsid w:val="00CF3C45"/>
    <w:rsid w:val="00CF7C19"/>
    <w:rsid w:val="00D01558"/>
    <w:rsid w:val="00D015D8"/>
    <w:rsid w:val="00D03F9A"/>
    <w:rsid w:val="00D05BAD"/>
    <w:rsid w:val="00D06D51"/>
    <w:rsid w:val="00D13D16"/>
    <w:rsid w:val="00D163F1"/>
    <w:rsid w:val="00D24991"/>
    <w:rsid w:val="00D3270F"/>
    <w:rsid w:val="00D34607"/>
    <w:rsid w:val="00D3656F"/>
    <w:rsid w:val="00D42CE3"/>
    <w:rsid w:val="00D432CE"/>
    <w:rsid w:val="00D43C4C"/>
    <w:rsid w:val="00D451B0"/>
    <w:rsid w:val="00D50255"/>
    <w:rsid w:val="00D51101"/>
    <w:rsid w:val="00D516BF"/>
    <w:rsid w:val="00D5189B"/>
    <w:rsid w:val="00D52392"/>
    <w:rsid w:val="00D54B4F"/>
    <w:rsid w:val="00D60746"/>
    <w:rsid w:val="00D61769"/>
    <w:rsid w:val="00D63E3F"/>
    <w:rsid w:val="00D65C2C"/>
    <w:rsid w:val="00D67213"/>
    <w:rsid w:val="00D67324"/>
    <w:rsid w:val="00D6791C"/>
    <w:rsid w:val="00D71138"/>
    <w:rsid w:val="00D76470"/>
    <w:rsid w:val="00D76486"/>
    <w:rsid w:val="00D80128"/>
    <w:rsid w:val="00D805D5"/>
    <w:rsid w:val="00D80E99"/>
    <w:rsid w:val="00D82AEC"/>
    <w:rsid w:val="00D8413F"/>
    <w:rsid w:val="00D86A10"/>
    <w:rsid w:val="00D90092"/>
    <w:rsid w:val="00D91B8A"/>
    <w:rsid w:val="00D9704F"/>
    <w:rsid w:val="00DA2E23"/>
    <w:rsid w:val="00DA368D"/>
    <w:rsid w:val="00DA3A86"/>
    <w:rsid w:val="00DA46B1"/>
    <w:rsid w:val="00DA509E"/>
    <w:rsid w:val="00DB78A1"/>
    <w:rsid w:val="00DC1E1A"/>
    <w:rsid w:val="00DC270D"/>
    <w:rsid w:val="00DC2AFD"/>
    <w:rsid w:val="00DC6EE3"/>
    <w:rsid w:val="00DD1FD0"/>
    <w:rsid w:val="00DD762F"/>
    <w:rsid w:val="00DE34CF"/>
    <w:rsid w:val="00DE4178"/>
    <w:rsid w:val="00DE42ED"/>
    <w:rsid w:val="00DE6325"/>
    <w:rsid w:val="00DE6D45"/>
    <w:rsid w:val="00DE7156"/>
    <w:rsid w:val="00DE7E13"/>
    <w:rsid w:val="00DF19B2"/>
    <w:rsid w:val="00DF60DA"/>
    <w:rsid w:val="00E04ECE"/>
    <w:rsid w:val="00E10A9B"/>
    <w:rsid w:val="00E11147"/>
    <w:rsid w:val="00E1187B"/>
    <w:rsid w:val="00E13F3D"/>
    <w:rsid w:val="00E15732"/>
    <w:rsid w:val="00E1631A"/>
    <w:rsid w:val="00E17069"/>
    <w:rsid w:val="00E2184A"/>
    <w:rsid w:val="00E2207E"/>
    <w:rsid w:val="00E34898"/>
    <w:rsid w:val="00E37090"/>
    <w:rsid w:val="00E42328"/>
    <w:rsid w:val="00E423A9"/>
    <w:rsid w:val="00E43611"/>
    <w:rsid w:val="00E452BF"/>
    <w:rsid w:val="00E45586"/>
    <w:rsid w:val="00E46854"/>
    <w:rsid w:val="00E507A7"/>
    <w:rsid w:val="00E55B5C"/>
    <w:rsid w:val="00E6152F"/>
    <w:rsid w:val="00E615C4"/>
    <w:rsid w:val="00E63D11"/>
    <w:rsid w:val="00E70841"/>
    <w:rsid w:val="00E74238"/>
    <w:rsid w:val="00E745DF"/>
    <w:rsid w:val="00E76B3B"/>
    <w:rsid w:val="00E77788"/>
    <w:rsid w:val="00E80B2E"/>
    <w:rsid w:val="00E810C3"/>
    <w:rsid w:val="00E817EF"/>
    <w:rsid w:val="00E81912"/>
    <w:rsid w:val="00E834C6"/>
    <w:rsid w:val="00E83585"/>
    <w:rsid w:val="00E86CE3"/>
    <w:rsid w:val="00E92182"/>
    <w:rsid w:val="00E9526D"/>
    <w:rsid w:val="00E97BD9"/>
    <w:rsid w:val="00EA2FFA"/>
    <w:rsid w:val="00EA4A51"/>
    <w:rsid w:val="00EB09B7"/>
    <w:rsid w:val="00EB10F6"/>
    <w:rsid w:val="00EB3229"/>
    <w:rsid w:val="00EB56BE"/>
    <w:rsid w:val="00EB7097"/>
    <w:rsid w:val="00EB719A"/>
    <w:rsid w:val="00EC0A9D"/>
    <w:rsid w:val="00EC27A2"/>
    <w:rsid w:val="00EC5329"/>
    <w:rsid w:val="00EC6EF3"/>
    <w:rsid w:val="00EC7102"/>
    <w:rsid w:val="00EC7BEC"/>
    <w:rsid w:val="00ED0477"/>
    <w:rsid w:val="00ED1E63"/>
    <w:rsid w:val="00ED48C5"/>
    <w:rsid w:val="00ED5FED"/>
    <w:rsid w:val="00EE206E"/>
    <w:rsid w:val="00EE2F40"/>
    <w:rsid w:val="00EE7D7C"/>
    <w:rsid w:val="00EF1CB1"/>
    <w:rsid w:val="00EF52B4"/>
    <w:rsid w:val="00EF5C70"/>
    <w:rsid w:val="00F05AE8"/>
    <w:rsid w:val="00F11E84"/>
    <w:rsid w:val="00F13E3C"/>
    <w:rsid w:val="00F16B5D"/>
    <w:rsid w:val="00F214E3"/>
    <w:rsid w:val="00F25D98"/>
    <w:rsid w:val="00F300FB"/>
    <w:rsid w:val="00F3353B"/>
    <w:rsid w:val="00F33E0C"/>
    <w:rsid w:val="00F36490"/>
    <w:rsid w:val="00F36745"/>
    <w:rsid w:val="00F369CE"/>
    <w:rsid w:val="00F402B6"/>
    <w:rsid w:val="00F42DF7"/>
    <w:rsid w:val="00F43A64"/>
    <w:rsid w:val="00F44591"/>
    <w:rsid w:val="00F45954"/>
    <w:rsid w:val="00F47F4F"/>
    <w:rsid w:val="00F57EA9"/>
    <w:rsid w:val="00F6029C"/>
    <w:rsid w:val="00F62A16"/>
    <w:rsid w:val="00F6344C"/>
    <w:rsid w:val="00F66DEE"/>
    <w:rsid w:val="00F7194E"/>
    <w:rsid w:val="00F73A97"/>
    <w:rsid w:val="00F75409"/>
    <w:rsid w:val="00F76B2C"/>
    <w:rsid w:val="00F76B69"/>
    <w:rsid w:val="00F77AAE"/>
    <w:rsid w:val="00F77FFC"/>
    <w:rsid w:val="00F80600"/>
    <w:rsid w:val="00F80C79"/>
    <w:rsid w:val="00F8212E"/>
    <w:rsid w:val="00F82DF9"/>
    <w:rsid w:val="00F844DC"/>
    <w:rsid w:val="00F86B2C"/>
    <w:rsid w:val="00F8761C"/>
    <w:rsid w:val="00F90DE3"/>
    <w:rsid w:val="00F9243E"/>
    <w:rsid w:val="00FA6F1F"/>
    <w:rsid w:val="00FA74C6"/>
    <w:rsid w:val="00FB3F9C"/>
    <w:rsid w:val="00FB5ECE"/>
    <w:rsid w:val="00FB6386"/>
    <w:rsid w:val="00FC0538"/>
    <w:rsid w:val="00FC6353"/>
    <w:rsid w:val="00FC6BCE"/>
    <w:rsid w:val="00FC78FA"/>
    <w:rsid w:val="00FC7B1E"/>
    <w:rsid w:val="00FD3969"/>
    <w:rsid w:val="00FD4041"/>
    <w:rsid w:val="00FE00B9"/>
    <w:rsid w:val="00FE1E8C"/>
    <w:rsid w:val="00FE44B3"/>
    <w:rsid w:val="00FE517B"/>
    <w:rsid w:val="00FF1508"/>
    <w:rsid w:val="00FF500C"/>
    <w:rsid w:val="00FF55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033E8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locked/>
    <w:rsid w:val="00C237FE"/>
    <w:rPr>
      <w:rFonts w:ascii="Times New Roman" w:hAnsi="Times New Roman"/>
      <w:lang w:val="en-GB" w:eastAsia="en-US"/>
    </w:rPr>
  </w:style>
  <w:style w:type="character" w:customStyle="1" w:styleId="B1Char">
    <w:name w:val="B1 Char"/>
    <w:link w:val="B1"/>
    <w:locked/>
    <w:rsid w:val="0083437D"/>
    <w:rPr>
      <w:rFonts w:ascii="Times New Roman" w:hAnsi="Times New Roman"/>
      <w:lang w:val="en-GB" w:eastAsia="en-US"/>
    </w:rPr>
  </w:style>
  <w:style w:type="character" w:customStyle="1" w:styleId="1Char">
    <w:name w:val="标题 1 Char"/>
    <w:basedOn w:val="a0"/>
    <w:link w:val="1"/>
    <w:rsid w:val="00423117"/>
    <w:rPr>
      <w:rFonts w:ascii="Arial" w:hAnsi="Arial"/>
      <w:sz w:val="36"/>
      <w:lang w:val="en-GB" w:eastAsia="en-US"/>
    </w:rPr>
  </w:style>
  <w:style w:type="character" w:customStyle="1" w:styleId="2Char">
    <w:name w:val="标题 2 Char"/>
    <w:basedOn w:val="a0"/>
    <w:link w:val="2"/>
    <w:rsid w:val="00423117"/>
    <w:rPr>
      <w:rFonts w:ascii="Arial" w:hAnsi="Arial"/>
      <w:sz w:val="32"/>
      <w:lang w:val="en-GB" w:eastAsia="en-US"/>
    </w:rPr>
  </w:style>
  <w:style w:type="character" w:customStyle="1" w:styleId="3Char">
    <w:name w:val="标题 3 Char"/>
    <w:basedOn w:val="a0"/>
    <w:link w:val="3"/>
    <w:rsid w:val="00423117"/>
    <w:rPr>
      <w:rFonts w:ascii="Arial" w:hAnsi="Arial"/>
      <w:sz w:val="28"/>
      <w:lang w:val="en-GB" w:eastAsia="en-US"/>
    </w:rPr>
  </w:style>
  <w:style w:type="character" w:customStyle="1" w:styleId="4Char">
    <w:name w:val="标题 4 Char"/>
    <w:basedOn w:val="a0"/>
    <w:link w:val="4"/>
    <w:rsid w:val="00423117"/>
    <w:rPr>
      <w:rFonts w:ascii="Arial" w:hAnsi="Arial"/>
      <w:sz w:val="24"/>
      <w:lang w:val="en-GB" w:eastAsia="en-US"/>
    </w:rPr>
  </w:style>
  <w:style w:type="character" w:customStyle="1" w:styleId="5Char">
    <w:name w:val="标题 5 Char"/>
    <w:basedOn w:val="a0"/>
    <w:link w:val="5"/>
    <w:rsid w:val="00423117"/>
    <w:rPr>
      <w:rFonts w:ascii="Arial" w:hAnsi="Arial"/>
      <w:sz w:val="22"/>
      <w:lang w:val="en-GB" w:eastAsia="en-US"/>
    </w:rPr>
  </w:style>
  <w:style w:type="character" w:customStyle="1" w:styleId="6Char">
    <w:name w:val="标题 6 Char"/>
    <w:basedOn w:val="a0"/>
    <w:link w:val="6"/>
    <w:rsid w:val="00423117"/>
    <w:rPr>
      <w:rFonts w:ascii="Arial" w:hAnsi="Arial"/>
      <w:lang w:val="en-GB" w:eastAsia="en-US"/>
    </w:rPr>
  </w:style>
  <w:style w:type="character" w:customStyle="1" w:styleId="7Char">
    <w:name w:val="标题 7 Char"/>
    <w:basedOn w:val="a0"/>
    <w:link w:val="7"/>
    <w:rsid w:val="00423117"/>
    <w:rPr>
      <w:rFonts w:ascii="Arial" w:hAnsi="Arial"/>
      <w:lang w:val="en-GB" w:eastAsia="en-US"/>
    </w:rPr>
  </w:style>
  <w:style w:type="character" w:customStyle="1" w:styleId="8Char">
    <w:name w:val="标题 8 Char"/>
    <w:basedOn w:val="a0"/>
    <w:link w:val="8"/>
    <w:rsid w:val="00423117"/>
    <w:rPr>
      <w:rFonts w:ascii="Arial" w:hAnsi="Arial"/>
      <w:sz w:val="36"/>
      <w:lang w:val="en-GB" w:eastAsia="en-US"/>
    </w:rPr>
  </w:style>
  <w:style w:type="character" w:customStyle="1" w:styleId="9Char">
    <w:name w:val="标题 9 Char"/>
    <w:basedOn w:val="a0"/>
    <w:link w:val="9"/>
    <w:rsid w:val="00423117"/>
    <w:rPr>
      <w:rFonts w:ascii="Arial" w:hAnsi="Arial"/>
      <w:sz w:val="36"/>
      <w:lang w:val="en-GB" w:eastAsia="en-US"/>
    </w:rPr>
  </w:style>
  <w:style w:type="character" w:customStyle="1" w:styleId="Char">
    <w:name w:val="页眉 Char"/>
    <w:basedOn w:val="a0"/>
    <w:link w:val="a4"/>
    <w:rsid w:val="00423117"/>
    <w:rPr>
      <w:rFonts w:ascii="Arial" w:hAnsi="Arial"/>
      <w:b/>
      <w:noProof/>
      <w:sz w:val="18"/>
      <w:lang w:val="en-GB" w:eastAsia="en-US"/>
    </w:rPr>
  </w:style>
  <w:style w:type="character" w:customStyle="1" w:styleId="Char1">
    <w:name w:val="页脚 Char"/>
    <w:basedOn w:val="a0"/>
    <w:link w:val="a9"/>
    <w:rsid w:val="00423117"/>
    <w:rPr>
      <w:rFonts w:ascii="Arial" w:hAnsi="Arial"/>
      <w:b/>
      <w:i/>
      <w:noProof/>
      <w:sz w:val="18"/>
      <w:lang w:val="en-GB" w:eastAsia="en-US"/>
    </w:rPr>
  </w:style>
  <w:style w:type="character" w:customStyle="1" w:styleId="PLChar">
    <w:name w:val="PL Char"/>
    <w:link w:val="PL"/>
    <w:locked/>
    <w:rsid w:val="00423117"/>
    <w:rPr>
      <w:rFonts w:ascii="Courier New" w:hAnsi="Courier New"/>
      <w:noProof/>
      <w:sz w:val="16"/>
      <w:lang w:val="en-GB" w:eastAsia="en-US"/>
    </w:rPr>
  </w:style>
  <w:style w:type="character" w:customStyle="1" w:styleId="TALChar">
    <w:name w:val="TAL Char"/>
    <w:link w:val="TAL"/>
    <w:rsid w:val="00423117"/>
    <w:rPr>
      <w:rFonts w:ascii="Arial" w:hAnsi="Arial"/>
      <w:sz w:val="18"/>
      <w:lang w:val="en-GB" w:eastAsia="en-US"/>
    </w:rPr>
  </w:style>
  <w:style w:type="character" w:customStyle="1" w:styleId="TACChar">
    <w:name w:val="TAC Char"/>
    <w:link w:val="TAC"/>
    <w:locked/>
    <w:rsid w:val="00423117"/>
    <w:rPr>
      <w:rFonts w:ascii="Arial" w:hAnsi="Arial"/>
      <w:sz w:val="18"/>
      <w:lang w:val="en-GB" w:eastAsia="en-US"/>
    </w:rPr>
  </w:style>
  <w:style w:type="character" w:customStyle="1" w:styleId="TAHCar">
    <w:name w:val="TAH Car"/>
    <w:link w:val="TAH"/>
    <w:rsid w:val="00423117"/>
    <w:rPr>
      <w:rFonts w:ascii="Arial" w:hAnsi="Arial"/>
      <w:b/>
      <w:sz w:val="18"/>
      <w:lang w:val="en-GB" w:eastAsia="en-US"/>
    </w:rPr>
  </w:style>
  <w:style w:type="character" w:customStyle="1" w:styleId="EXCar">
    <w:name w:val="EX Car"/>
    <w:link w:val="EX"/>
    <w:rsid w:val="00423117"/>
    <w:rPr>
      <w:rFonts w:ascii="Times New Roman" w:hAnsi="Times New Roman"/>
      <w:lang w:val="en-GB" w:eastAsia="en-US"/>
    </w:rPr>
  </w:style>
  <w:style w:type="character" w:customStyle="1" w:styleId="EditorsNoteChar">
    <w:name w:val="Editor's Note Char"/>
    <w:aliases w:val="EN Char"/>
    <w:link w:val="EditorsNote"/>
    <w:rsid w:val="00423117"/>
    <w:rPr>
      <w:rFonts w:ascii="Times New Roman" w:hAnsi="Times New Roman"/>
      <w:color w:val="FF0000"/>
      <w:lang w:val="en-GB" w:eastAsia="en-US"/>
    </w:rPr>
  </w:style>
  <w:style w:type="character" w:customStyle="1" w:styleId="THChar">
    <w:name w:val="TH Char"/>
    <w:link w:val="TH"/>
    <w:rsid w:val="00423117"/>
    <w:rPr>
      <w:rFonts w:ascii="Arial" w:hAnsi="Arial"/>
      <w:b/>
      <w:lang w:val="en-GB" w:eastAsia="en-US"/>
    </w:rPr>
  </w:style>
  <w:style w:type="character" w:customStyle="1" w:styleId="TANChar">
    <w:name w:val="TAN Char"/>
    <w:link w:val="TAN"/>
    <w:locked/>
    <w:rsid w:val="00423117"/>
    <w:rPr>
      <w:rFonts w:ascii="Arial" w:hAnsi="Arial"/>
      <w:sz w:val="18"/>
      <w:lang w:val="en-GB" w:eastAsia="en-US"/>
    </w:rPr>
  </w:style>
  <w:style w:type="character" w:customStyle="1" w:styleId="TFChar">
    <w:name w:val="TF Char"/>
    <w:link w:val="TF"/>
    <w:locked/>
    <w:rsid w:val="00423117"/>
    <w:rPr>
      <w:rFonts w:ascii="Arial" w:hAnsi="Arial"/>
      <w:b/>
      <w:lang w:val="en-GB" w:eastAsia="en-US"/>
    </w:rPr>
  </w:style>
  <w:style w:type="character" w:customStyle="1" w:styleId="B2Char">
    <w:name w:val="B2 Char"/>
    <w:link w:val="B2"/>
    <w:rsid w:val="00423117"/>
    <w:rPr>
      <w:rFonts w:ascii="Times New Roman" w:hAnsi="Times New Roman"/>
      <w:lang w:val="en-GB" w:eastAsia="en-US"/>
    </w:rPr>
  </w:style>
  <w:style w:type="paragraph" w:customStyle="1" w:styleId="TAJ">
    <w:name w:val="TAJ"/>
    <w:basedOn w:val="TH"/>
    <w:rsid w:val="00423117"/>
    <w:rPr>
      <w:rFonts w:eastAsia="宋体"/>
      <w:lang w:eastAsia="x-none"/>
    </w:rPr>
  </w:style>
  <w:style w:type="paragraph" w:customStyle="1" w:styleId="Guidance">
    <w:name w:val="Guidance"/>
    <w:basedOn w:val="a"/>
    <w:rsid w:val="00423117"/>
    <w:rPr>
      <w:rFonts w:eastAsia="宋体"/>
      <w:i/>
      <w:color w:val="0000FF"/>
    </w:rPr>
  </w:style>
  <w:style w:type="character" w:customStyle="1" w:styleId="Char3">
    <w:name w:val="批注框文本 Char"/>
    <w:basedOn w:val="a0"/>
    <w:link w:val="ae"/>
    <w:rsid w:val="00423117"/>
    <w:rPr>
      <w:rFonts w:ascii="Tahoma" w:hAnsi="Tahoma" w:cs="Tahoma"/>
      <w:sz w:val="16"/>
      <w:szCs w:val="16"/>
      <w:lang w:val="en-GB" w:eastAsia="en-US"/>
    </w:rPr>
  </w:style>
  <w:style w:type="character" w:customStyle="1" w:styleId="Char0">
    <w:name w:val="脚注文本 Char"/>
    <w:basedOn w:val="a0"/>
    <w:link w:val="a6"/>
    <w:rsid w:val="00423117"/>
    <w:rPr>
      <w:rFonts w:ascii="Times New Roman" w:hAnsi="Times New Roman"/>
      <w:sz w:val="16"/>
      <w:lang w:val="en-GB" w:eastAsia="en-US"/>
    </w:rPr>
  </w:style>
  <w:style w:type="paragraph" w:styleId="af1">
    <w:name w:val="index heading"/>
    <w:basedOn w:val="a"/>
    <w:next w:val="a"/>
    <w:rsid w:val="00423117"/>
    <w:pPr>
      <w:pBdr>
        <w:top w:val="single" w:sz="12" w:space="0" w:color="auto"/>
      </w:pBdr>
      <w:spacing w:before="360" w:after="240"/>
    </w:pPr>
    <w:rPr>
      <w:rFonts w:eastAsia="宋体"/>
      <w:b/>
      <w:i/>
      <w:sz w:val="26"/>
      <w:lang w:eastAsia="zh-CN"/>
    </w:rPr>
  </w:style>
  <w:style w:type="paragraph" w:customStyle="1" w:styleId="INDENT1">
    <w:name w:val="INDENT1"/>
    <w:basedOn w:val="a"/>
    <w:rsid w:val="00423117"/>
    <w:pPr>
      <w:ind w:left="851"/>
    </w:pPr>
    <w:rPr>
      <w:rFonts w:eastAsia="宋体"/>
      <w:lang w:eastAsia="zh-CN"/>
    </w:rPr>
  </w:style>
  <w:style w:type="paragraph" w:customStyle="1" w:styleId="INDENT2">
    <w:name w:val="INDENT2"/>
    <w:basedOn w:val="a"/>
    <w:rsid w:val="00423117"/>
    <w:pPr>
      <w:ind w:left="1135" w:hanging="284"/>
    </w:pPr>
    <w:rPr>
      <w:rFonts w:eastAsia="宋体"/>
      <w:lang w:eastAsia="zh-CN"/>
    </w:rPr>
  </w:style>
  <w:style w:type="paragraph" w:customStyle="1" w:styleId="INDENT3">
    <w:name w:val="INDENT3"/>
    <w:basedOn w:val="a"/>
    <w:rsid w:val="00423117"/>
    <w:pPr>
      <w:ind w:left="1701" w:hanging="567"/>
    </w:pPr>
    <w:rPr>
      <w:rFonts w:eastAsia="宋体"/>
      <w:lang w:eastAsia="zh-CN"/>
    </w:rPr>
  </w:style>
  <w:style w:type="paragraph" w:customStyle="1" w:styleId="FigureTitle">
    <w:name w:val="Figure_Title"/>
    <w:basedOn w:val="a"/>
    <w:next w:val="a"/>
    <w:rsid w:val="0042311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23117"/>
    <w:pPr>
      <w:keepNext/>
      <w:keepLines/>
      <w:spacing w:before="240"/>
      <w:ind w:left="1418"/>
    </w:pPr>
    <w:rPr>
      <w:rFonts w:ascii="Arial" w:eastAsia="宋体" w:hAnsi="Arial"/>
      <w:b/>
      <w:sz w:val="36"/>
      <w:lang w:val="en-US" w:eastAsia="zh-CN"/>
    </w:rPr>
  </w:style>
  <w:style w:type="paragraph" w:styleId="af2">
    <w:name w:val="caption"/>
    <w:basedOn w:val="a"/>
    <w:next w:val="a"/>
    <w:qFormat/>
    <w:rsid w:val="00423117"/>
    <w:pPr>
      <w:spacing w:before="120" w:after="120"/>
    </w:pPr>
    <w:rPr>
      <w:rFonts w:eastAsia="宋体"/>
      <w:b/>
      <w:lang w:eastAsia="zh-CN"/>
    </w:rPr>
  </w:style>
  <w:style w:type="character" w:customStyle="1" w:styleId="Char5">
    <w:name w:val="文档结构图 Char"/>
    <w:basedOn w:val="a0"/>
    <w:link w:val="af0"/>
    <w:rsid w:val="00423117"/>
    <w:rPr>
      <w:rFonts w:ascii="Tahoma" w:hAnsi="Tahoma" w:cs="Tahoma"/>
      <w:shd w:val="clear" w:color="auto" w:fill="000080"/>
      <w:lang w:val="en-GB" w:eastAsia="en-US"/>
    </w:rPr>
  </w:style>
  <w:style w:type="paragraph" w:styleId="af3">
    <w:name w:val="Plain Text"/>
    <w:basedOn w:val="a"/>
    <w:link w:val="Char6"/>
    <w:rsid w:val="00423117"/>
    <w:rPr>
      <w:rFonts w:ascii="Courier New" w:hAnsi="Courier New"/>
      <w:lang w:val="nb-NO" w:eastAsia="zh-CN"/>
    </w:rPr>
  </w:style>
  <w:style w:type="character" w:customStyle="1" w:styleId="Char6">
    <w:name w:val="纯文本 Char"/>
    <w:basedOn w:val="a0"/>
    <w:link w:val="af3"/>
    <w:rsid w:val="00423117"/>
    <w:rPr>
      <w:rFonts w:ascii="Courier New" w:hAnsi="Courier New"/>
      <w:lang w:val="nb-NO" w:eastAsia="zh-CN"/>
    </w:rPr>
  </w:style>
  <w:style w:type="paragraph" w:styleId="af4">
    <w:name w:val="Body Text"/>
    <w:basedOn w:val="a"/>
    <w:link w:val="Char7"/>
    <w:rsid w:val="00423117"/>
    <w:rPr>
      <w:lang w:eastAsia="zh-CN"/>
    </w:rPr>
  </w:style>
  <w:style w:type="character" w:customStyle="1" w:styleId="Char7">
    <w:name w:val="正文文本 Char"/>
    <w:basedOn w:val="a0"/>
    <w:link w:val="af4"/>
    <w:rsid w:val="00423117"/>
    <w:rPr>
      <w:rFonts w:ascii="Times New Roman" w:hAnsi="Times New Roman"/>
      <w:lang w:val="en-GB" w:eastAsia="zh-CN"/>
    </w:rPr>
  </w:style>
  <w:style w:type="character" w:customStyle="1" w:styleId="Char2">
    <w:name w:val="批注文字 Char"/>
    <w:basedOn w:val="a0"/>
    <w:link w:val="ac"/>
    <w:rsid w:val="00423117"/>
    <w:rPr>
      <w:rFonts w:ascii="Times New Roman" w:hAnsi="Times New Roman"/>
      <w:lang w:val="en-GB" w:eastAsia="en-US"/>
    </w:rPr>
  </w:style>
  <w:style w:type="paragraph" w:styleId="af5">
    <w:name w:val="List Paragraph"/>
    <w:basedOn w:val="a"/>
    <w:uiPriority w:val="34"/>
    <w:qFormat/>
    <w:rsid w:val="00423117"/>
    <w:pPr>
      <w:ind w:left="720"/>
      <w:contextualSpacing/>
    </w:pPr>
    <w:rPr>
      <w:rFonts w:eastAsia="宋体"/>
      <w:lang w:eastAsia="zh-CN"/>
    </w:rPr>
  </w:style>
  <w:style w:type="paragraph" w:styleId="af6">
    <w:name w:val="Revision"/>
    <w:hidden/>
    <w:uiPriority w:val="99"/>
    <w:semiHidden/>
    <w:rsid w:val="00423117"/>
    <w:rPr>
      <w:rFonts w:ascii="Times New Roman" w:eastAsia="宋体" w:hAnsi="Times New Roman"/>
      <w:lang w:val="en-GB" w:eastAsia="en-US"/>
    </w:rPr>
  </w:style>
  <w:style w:type="character" w:customStyle="1" w:styleId="Char4">
    <w:name w:val="批注主题 Char"/>
    <w:basedOn w:val="Char2"/>
    <w:link w:val="af"/>
    <w:rsid w:val="00423117"/>
    <w:rPr>
      <w:rFonts w:ascii="Times New Roman" w:hAnsi="Times New Roman"/>
      <w:b/>
      <w:bCs/>
      <w:lang w:val="en-GB" w:eastAsia="en-US"/>
    </w:rPr>
  </w:style>
  <w:style w:type="paragraph" w:styleId="TOC">
    <w:name w:val="TOC Heading"/>
    <w:basedOn w:val="1"/>
    <w:next w:val="a"/>
    <w:uiPriority w:val="39"/>
    <w:unhideWhenUsed/>
    <w:qFormat/>
    <w:rsid w:val="0042311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31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4370D-BC21-41F6-96F3-40A952FE3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4061</TotalTime>
  <Pages>30</Pages>
  <Words>16143</Words>
  <Characters>92016</Characters>
  <Application>Microsoft Office Word</Application>
  <DocSecurity>0</DocSecurity>
  <Lines>766</Lines>
  <Paragraphs>215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107944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2193</cp:revision>
  <cp:lastPrinted>1899-12-31T23:00:00Z</cp:lastPrinted>
  <dcterms:created xsi:type="dcterms:W3CDTF">2015-08-19T09:34:00Z</dcterms:created>
  <dcterms:modified xsi:type="dcterms:W3CDTF">2019-02-18T07:47:00Z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(3)EFgupsG7qOxN/jIzLBsybRyPkaN6C2oyt5ERkKHNLC554t9dp6H7Z7vcZfaRPcU143kntho9
OUme1WPzKYW4w08STXJimvNUKZm//8GPxXWsFM4b4OIlfj61dPTdbKq+CWPtO/OEqXgqnuDJ
qSHCZED32LfCA3fRdHl56MnrprKtHCNUhEZphuRYS4Q4HtoknCFTsRTIO8MINnSsfdVUFTJg
Sn+f27+cNN/2A/1NFo</vt:lpwstr>
  </property>
  <property fmtid="{D5CDD505-2E9C-101B-9397-08002B2CF9AE}" pid="22" name="_2015_ms_pID_7253431">
    <vt:lpwstr>CjaphMLznK8aqjKcekhoYUwPlqMVXui+POP56STRvPw6h9hn62FNRw
ejzKQOzNpKTjou02YlR37H2X5Qt5Ci7L0mXQs3oIZt0xdJM39GaZLcSl/2B8/H8ULFq30M5G
ah7Lb0UGrs8kzGJgMaVxHrXZ63U2ga9+5aKGUDsBHYydqN9Ul7MTS1pIZR+VmUry6pGhn8Qu
KnrkXe9lKexP8P/8mjAhnCeKl2tF3bfpAfxv</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